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BADDBB4" w14:textId="21063E06" w:rsidR="00496904" w:rsidRPr="000C3C85" w:rsidRDefault="00496904" w:rsidP="00496904">
      <w:pPr>
        <w:jc w:val="right"/>
        <w:rPr>
          <w:rFonts w:asciiTheme="minorHAnsi" w:hAnsiTheme="minorHAnsi" w:cstheme="minorHAnsi"/>
          <w:bCs/>
          <w:sz w:val="20"/>
          <w:szCs w:val="20"/>
        </w:rPr>
      </w:pPr>
      <w:r w:rsidRPr="000C3C85">
        <w:rPr>
          <w:rFonts w:asciiTheme="minorHAnsi" w:hAnsiTheme="minorHAnsi" w:cstheme="minorHAnsi"/>
          <w:bCs/>
          <w:sz w:val="20"/>
          <w:szCs w:val="20"/>
        </w:rPr>
        <w:t>Zał. nr 2 Wzór umowy</w:t>
      </w:r>
    </w:p>
    <w:p w14:paraId="451AF722" w14:textId="59708950" w:rsidR="00C85CF3" w:rsidRPr="000C3C85" w:rsidRDefault="00C85CF3" w:rsidP="00496904">
      <w:pPr>
        <w:jc w:val="right"/>
        <w:rPr>
          <w:rFonts w:asciiTheme="minorHAnsi" w:hAnsiTheme="minorHAnsi" w:cstheme="minorHAnsi"/>
          <w:bCs/>
          <w:sz w:val="20"/>
          <w:szCs w:val="20"/>
        </w:rPr>
      </w:pPr>
      <w:r w:rsidRPr="000C3C85">
        <w:rPr>
          <w:rFonts w:asciiTheme="minorHAnsi" w:hAnsiTheme="minorHAnsi" w:cstheme="minorHAnsi"/>
          <w:bCs/>
          <w:sz w:val="20"/>
          <w:szCs w:val="20"/>
        </w:rPr>
        <w:t xml:space="preserve">ZP </w:t>
      </w:r>
      <w:r w:rsidR="00A62041">
        <w:rPr>
          <w:rFonts w:asciiTheme="minorHAnsi" w:hAnsiTheme="minorHAnsi" w:cstheme="minorHAnsi"/>
          <w:bCs/>
          <w:sz w:val="20"/>
          <w:szCs w:val="20"/>
        </w:rPr>
        <w:t>8</w:t>
      </w:r>
      <w:r w:rsidRPr="000C3C85">
        <w:rPr>
          <w:rFonts w:asciiTheme="minorHAnsi" w:hAnsiTheme="minorHAnsi" w:cstheme="minorHAnsi"/>
          <w:bCs/>
          <w:sz w:val="20"/>
          <w:szCs w:val="20"/>
        </w:rPr>
        <w:t>/202</w:t>
      </w:r>
      <w:r w:rsidR="001F262E" w:rsidRPr="000C3C85">
        <w:rPr>
          <w:rFonts w:asciiTheme="minorHAnsi" w:hAnsiTheme="minorHAnsi" w:cstheme="minorHAnsi"/>
          <w:bCs/>
          <w:sz w:val="20"/>
          <w:szCs w:val="20"/>
        </w:rPr>
        <w:t>5</w:t>
      </w:r>
    </w:p>
    <w:p w14:paraId="49DF7123" w14:textId="6AB32375" w:rsidR="00630C2C" w:rsidRPr="000C3C85" w:rsidRDefault="00630C2C" w:rsidP="005F730F">
      <w:pPr>
        <w:jc w:val="center"/>
        <w:rPr>
          <w:rFonts w:asciiTheme="minorHAnsi" w:hAnsiTheme="minorHAnsi" w:cstheme="minorHAnsi"/>
          <w:bCs/>
          <w:sz w:val="20"/>
          <w:szCs w:val="20"/>
        </w:rPr>
      </w:pPr>
      <w:r w:rsidRPr="000C3C85">
        <w:rPr>
          <w:rFonts w:asciiTheme="minorHAnsi" w:hAnsiTheme="minorHAnsi" w:cstheme="minorHAnsi"/>
          <w:bCs/>
          <w:sz w:val="20"/>
          <w:szCs w:val="20"/>
        </w:rPr>
        <w:t>Umowa nr …………..</w:t>
      </w:r>
      <w:r w:rsidR="00A62041">
        <w:rPr>
          <w:rFonts w:asciiTheme="minorHAnsi" w:hAnsiTheme="minorHAnsi" w:cstheme="minorHAnsi"/>
          <w:bCs/>
          <w:sz w:val="20"/>
          <w:szCs w:val="20"/>
        </w:rPr>
        <w:t>zadanie……</w:t>
      </w:r>
    </w:p>
    <w:p w14:paraId="7C98AF9D" w14:textId="1289C1E0" w:rsidR="005F730F" w:rsidRPr="000C3C85" w:rsidRDefault="005F730F" w:rsidP="005F730F">
      <w:pPr>
        <w:jc w:val="center"/>
        <w:rPr>
          <w:rFonts w:asciiTheme="minorHAnsi" w:hAnsiTheme="minorHAnsi" w:cstheme="minorHAnsi"/>
          <w:bCs/>
          <w:sz w:val="20"/>
          <w:szCs w:val="20"/>
        </w:rPr>
      </w:pPr>
      <w:r w:rsidRPr="000C3C85">
        <w:rPr>
          <w:rFonts w:asciiTheme="minorHAnsi" w:hAnsiTheme="minorHAnsi" w:cstheme="minorHAnsi"/>
          <w:bCs/>
          <w:sz w:val="20"/>
          <w:szCs w:val="20"/>
        </w:rPr>
        <w:t>zawarta w dniu ………….. r. roku pomiędzy:</w:t>
      </w:r>
    </w:p>
    <w:p w14:paraId="08961DEA" w14:textId="77777777" w:rsidR="005F730F" w:rsidRPr="000C3C85" w:rsidRDefault="005F730F" w:rsidP="005F730F">
      <w:pPr>
        <w:autoSpaceDE w:val="0"/>
        <w:autoSpaceDN w:val="0"/>
        <w:adjustRightInd w:val="0"/>
        <w:contextualSpacing/>
        <w:rPr>
          <w:rFonts w:asciiTheme="minorHAnsi" w:hAnsiTheme="minorHAnsi" w:cstheme="minorHAnsi"/>
          <w:b/>
          <w:sz w:val="20"/>
          <w:szCs w:val="20"/>
        </w:rPr>
      </w:pPr>
    </w:p>
    <w:p w14:paraId="0D18CFB9" w14:textId="24EDB084" w:rsidR="000671C9" w:rsidRPr="000C3C85" w:rsidRDefault="000671C9" w:rsidP="000671C9">
      <w:pPr>
        <w:rPr>
          <w:rFonts w:asciiTheme="minorHAnsi" w:eastAsia="Lucida Sans Unicode" w:hAnsiTheme="minorHAnsi" w:cstheme="minorHAnsi"/>
          <w:sz w:val="20"/>
          <w:szCs w:val="20"/>
        </w:rPr>
      </w:pPr>
      <w:r w:rsidRPr="000C3C85">
        <w:rPr>
          <w:rFonts w:asciiTheme="minorHAnsi" w:eastAsia="Calibri" w:hAnsiTheme="minorHAnsi" w:cstheme="minorHAnsi"/>
          <w:b/>
          <w:bCs/>
          <w:sz w:val="20"/>
          <w:szCs w:val="20"/>
        </w:rPr>
        <w:t>SAMODZIELNYM PUBLICZNYM ZAKŁADEM OPIEKI ZDROWOTNEJ W NOWYM MIEŚCIE NAD PILICĄ</w:t>
      </w:r>
      <w:r w:rsidRPr="000C3C85">
        <w:rPr>
          <w:rFonts w:asciiTheme="minorHAnsi" w:eastAsia="Calibri" w:hAnsiTheme="minorHAnsi" w:cstheme="minorHAnsi"/>
          <w:sz w:val="20"/>
          <w:szCs w:val="20"/>
        </w:rPr>
        <w:t xml:space="preserve"> z siedzibą w 26-420 Nowe Miasto nad Pilicą, przy ul. Tomaszowskiej 43, wpisanym do rejestru stowarzyszeń Krajowego Rejestru Sądowego, pod numerem 0000138432, prowadzonego przez Sąd Rejonowy Lublin – Wschód w Lublinie z siedzibą w Świdniku , VI Wydziału Gospodarczego Krajowego Krajowego Rejestru Sądowego, NIP 797 15 76 723, REGON 670205424, reprezentowanym przez: </w:t>
      </w:r>
    </w:p>
    <w:p w14:paraId="756BE6A4" w14:textId="55B34FD6" w:rsidR="00650172" w:rsidRDefault="00650172" w:rsidP="00650172">
      <w:pPr>
        <w:spacing w:after="120"/>
        <w:rPr>
          <w:rFonts w:asciiTheme="minorHAnsi" w:hAnsiTheme="minorHAnsi" w:cstheme="minorHAnsi"/>
          <w:b/>
          <w:i/>
          <w:sz w:val="20"/>
          <w:szCs w:val="20"/>
        </w:rPr>
      </w:pPr>
      <w:r w:rsidRPr="00650172">
        <w:rPr>
          <w:rFonts w:asciiTheme="minorHAnsi" w:hAnsiTheme="minorHAnsi" w:cstheme="minorHAnsi"/>
          <w:b/>
          <w:i/>
          <w:sz w:val="20"/>
          <w:szCs w:val="20"/>
        </w:rPr>
        <w:t>Małgorzatę Melon- Dyrektora – Kierownika Publicznego Zakładu Opieki Zdrowotnej,</w:t>
      </w:r>
    </w:p>
    <w:p w14:paraId="4302E6FC" w14:textId="18D0ABB1" w:rsidR="00650172" w:rsidRPr="00650172" w:rsidRDefault="00650172" w:rsidP="00650172">
      <w:pPr>
        <w:spacing w:after="120"/>
        <w:rPr>
          <w:rFonts w:asciiTheme="minorHAnsi" w:hAnsiTheme="minorHAnsi" w:cstheme="minorHAnsi"/>
          <w:bCs/>
          <w:iCs/>
          <w:sz w:val="20"/>
          <w:szCs w:val="20"/>
        </w:rPr>
      </w:pPr>
      <w:r w:rsidRPr="00650172">
        <w:rPr>
          <w:rFonts w:asciiTheme="minorHAnsi" w:hAnsiTheme="minorHAnsi" w:cstheme="minorHAnsi"/>
          <w:bCs/>
          <w:iCs/>
          <w:sz w:val="20"/>
          <w:szCs w:val="20"/>
        </w:rPr>
        <w:t xml:space="preserve">Zwanym w dalszej części umowy </w:t>
      </w:r>
      <w:r>
        <w:rPr>
          <w:rFonts w:asciiTheme="minorHAnsi" w:hAnsiTheme="minorHAnsi" w:cstheme="minorHAnsi"/>
          <w:bCs/>
          <w:iCs/>
          <w:sz w:val="20"/>
          <w:szCs w:val="20"/>
        </w:rPr>
        <w:t>Z</w:t>
      </w:r>
      <w:r w:rsidRPr="00650172">
        <w:rPr>
          <w:rFonts w:asciiTheme="minorHAnsi" w:hAnsiTheme="minorHAnsi" w:cstheme="minorHAnsi"/>
          <w:bCs/>
          <w:iCs/>
          <w:sz w:val="20"/>
          <w:szCs w:val="20"/>
        </w:rPr>
        <w:t>amawiającym</w:t>
      </w:r>
      <w:r>
        <w:rPr>
          <w:rFonts w:asciiTheme="minorHAnsi" w:hAnsiTheme="minorHAnsi" w:cstheme="minorHAnsi"/>
          <w:bCs/>
          <w:iCs/>
          <w:sz w:val="20"/>
          <w:szCs w:val="20"/>
        </w:rPr>
        <w:t>,</w:t>
      </w:r>
    </w:p>
    <w:p w14:paraId="6A579595" w14:textId="5B0A9A62" w:rsidR="005F730F" w:rsidRDefault="005F730F" w:rsidP="005F730F">
      <w:pPr>
        <w:rPr>
          <w:rStyle w:val="Pogrubienie"/>
          <w:rFonts w:asciiTheme="minorHAnsi" w:hAnsiTheme="minorHAnsi" w:cstheme="minorHAnsi"/>
          <w:sz w:val="20"/>
          <w:szCs w:val="20"/>
        </w:rPr>
      </w:pPr>
      <w:r w:rsidRPr="000C3C85">
        <w:rPr>
          <w:rStyle w:val="Pogrubienie"/>
          <w:rFonts w:asciiTheme="minorHAnsi" w:hAnsiTheme="minorHAnsi" w:cstheme="minorHAnsi"/>
          <w:sz w:val="20"/>
          <w:szCs w:val="20"/>
        </w:rPr>
        <w:t xml:space="preserve">a </w:t>
      </w:r>
    </w:p>
    <w:p w14:paraId="3FD68749" w14:textId="6F2237E1" w:rsidR="00650172" w:rsidRPr="000C3C85" w:rsidRDefault="00650172" w:rsidP="005F730F">
      <w:pPr>
        <w:rPr>
          <w:rStyle w:val="Pogrubienie"/>
          <w:rFonts w:asciiTheme="minorHAnsi" w:hAnsiTheme="minorHAnsi" w:cstheme="minorHAnsi"/>
          <w:sz w:val="20"/>
          <w:szCs w:val="20"/>
        </w:rPr>
      </w:pPr>
      <w:r>
        <w:rPr>
          <w:rStyle w:val="Pogrubienie"/>
          <w:rFonts w:asciiTheme="minorHAnsi" w:hAnsiTheme="minorHAnsi" w:cstheme="minorHAnsi"/>
          <w:sz w:val="20"/>
          <w:szCs w:val="20"/>
        </w:rPr>
        <w:t>……………………………………………………………………….</w:t>
      </w:r>
    </w:p>
    <w:p w14:paraId="3D125231" w14:textId="15552562" w:rsidR="005F730F" w:rsidRPr="000C3C85" w:rsidRDefault="005F730F" w:rsidP="005F730F">
      <w:pPr>
        <w:rPr>
          <w:rFonts w:asciiTheme="minorHAnsi" w:hAnsiTheme="minorHAnsi" w:cstheme="minorHAnsi"/>
          <w:color w:val="000000" w:themeColor="text1"/>
          <w:sz w:val="20"/>
          <w:szCs w:val="20"/>
        </w:rPr>
      </w:pPr>
      <w:r w:rsidRPr="000C3C85">
        <w:rPr>
          <w:rFonts w:asciiTheme="minorHAnsi" w:hAnsiTheme="minorHAnsi" w:cstheme="minorHAnsi"/>
          <w:color w:val="000000" w:themeColor="text1"/>
          <w:sz w:val="20"/>
          <w:szCs w:val="20"/>
        </w:rPr>
        <w:t>reprezentowanym przez:</w:t>
      </w:r>
      <w:r w:rsidR="00650172">
        <w:rPr>
          <w:rFonts w:asciiTheme="minorHAnsi" w:hAnsiTheme="minorHAnsi" w:cstheme="minorHAnsi"/>
          <w:color w:val="000000" w:themeColor="text1"/>
          <w:sz w:val="20"/>
          <w:szCs w:val="20"/>
        </w:rPr>
        <w:t>………………</w:t>
      </w:r>
    </w:p>
    <w:p w14:paraId="7481DE59" w14:textId="5A4DFFF1" w:rsidR="001273B2" w:rsidRPr="000C3C85" w:rsidRDefault="001273B2" w:rsidP="005F730F">
      <w:pPr>
        <w:rPr>
          <w:rFonts w:asciiTheme="minorHAnsi" w:hAnsiTheme="minorHAnsi" w:cstheme="minorHAnsi"/>
          <w:color w:val="000000" w:themeColor="text1"/>
          <w:sz w:val="20"/>
          <w:szCs w:val="20"/>
        </w:rPr>
      </w:pPr>
      <w:r w:rsidRPr="000C3C85">
        <w:rPr>
          <w:rFonts w:asciiTheme="minorHAnsi" w:hAnsiTheme="minorHAnsi" w:cstheme="minorHAnsi"/>
          <w:color w:val="000000" w:themeColor="text1"/>
          <w:sz w:val="20"/>
          <w:szCs w:val="20"/>
        </w:rPr>
        <w:t>zwanym w dalszej części umowy Wykonawcą.</w:t>
      </w:r>
    </w:p>
    <w:p w14:paraId="1210D30A" w14:textId="77777777" w:rsidR="005F730F" w:rsidRPr="000C3C85" w:rsidRDefault="005F730F" w:rsidP="005F730F">
      <w:pPr>
        <w:pStyle w:val="akapitznumerowaniem"/>
        <w:rPr>
          <w:rStyle w:val="Pogrubienie"/>
          <w:rFonts w:asciiTheme="minorHAnsi" w:hAnsiTheme="minorHAnsi" w:cstheme="minorHAnsi"/>
          <w:color w:val="000000" w:themeColor="text1"/>
          <w:sz w:val="20"/>
          <w:szCs w:val="20"/>
        </w:rPr>
      </w:pPr>
    </w:p>
    <w:p w14:paraId="2A7CE5E0" w14:textId="77777777" w:rsidR="005F730F" w:rsidRPr="000C3C85" w:rsidRDefault="005F730F" w:rsidP="005F730F">
      <w:pPr>
        <w:rPr>
          <w:rFonts w:asciiTheme="minorHAnsi" w:hAnsiTheme="minorHAnsi" w:cstheme="minorHAnsi"/>
          <w:b/>
          <w:color w:val="000000" w:themeColor="text1"/>
          <w:sz w:val="20"/>
          <w:szCs w:val="20"/>
        </w:rPr>
      </w:pPr>
      <w:r w:rsidRPr="000C3C85">
        <w:rPr>
          <w:rFonts w:asciiTheme="minorHAnsi" w:hAnsiTheme="minorHAnsi" w:cstheme="minorHAnsi"/>
          <w:b/>
          <w:i/>
          <w:color w:val="000000" w:themeColor="text1"/>
          <w:sz w:val="20"/>
          <w:szCs w:val="20"/>
        </w:rPr>
        <w:t xml:space="preserve">Strony </w:t>
      </w:r>
      <w:r w:rsidRPr="000C3C85">
        <w:rPr>
          <w:rFonts w:asciiTheme="minorHAnsi" w:hAnsiTheme="minorHAnsi" w:cstheme="minorHAnsi"/>
          <w:b/>
          <w:color w:val="000000" w:themeColor="text1"/>
          <w:sz w:val="20"/>
          <w:szCs w:val="20"/>
        </w:rPr>
        <w:t>ustalają, co następuje:</w:t>
      </w:r>
    </w:p>
    <w:p w14:paraId="148B818B" w14:textId="77777777" w:rsidR="005F730F" w:rsidRPr="000C3C85" w:rsidRDefault="005F730F" w:rsidP="005F730F">
      <w:pPr>
        <w:pStyle w:val="Akapitzlist"/>
        <w:numPr>
          <w:ilvl w:val="0"/>
          <w:numId w:val="5"/>
        </w:numPr>
        <w:spacing w:before="0" w:after="200" w:line="276" w:lineRule="auto"/>
        <w:ind w:left="709" w:hanging="709"/>
        <w:rPr>
          <w:rFonts w:asciiTheme="minorHAnsi" w:hAnsiTheme="minorHAnsi" w:cstheme="minorHAnsi"/>
          <w:color w:val="0070C0"/>
          <w:sz w:val="20"/>
          <w:szCs w:val="20"/>
        </w:rPr>
      </w:pPr>
      <w:r w:rsidRPr="000C3C85">
        <w:rPr>
          <w:rFonts w:asciiTheme="minorHAnsi" w:hAnsiTheme="minorHAnsi" w:cstheme="minorHAnsi"/>
          <w:color w:val="0070C0"/>
          <w:sz w:val="20"/>
          <w:szCs w:val="20"/>
        </w:rPr>
        <w:t>PRZEDMIOT UMOWY</w:t>
      </w:r>
    </w:p>
    <w:p w14:paraId="46F569B1" w14:textId="77777777" w:rsidR="005F730F" w:rsidRPr="000C3C85" w:rsidRDefault="005F730F" w:rsidP="005F730F">
      <w:pPr>
        <w:pStyle w:val="11akapitzwypunktowaniempoziom2"/>
        <w:rPr>
          <w:rFonts w:asciiTheme="minorHAnsi" w:hAnsiTheme="minorHAnsi" w:cstheme="minorHAnsi"/>
          <w:color w:val="000000" w:themeColor="text1"/>
          <w:sz w:val="20"/>
          <w:szCs w:val="20"/>
        </w:rPr>
      </w:pPr>
      <w:r w:rsidRPr="000C3C85">
        <w:rPr>
          <w:rFonts w:asciiTheme="minorHAnsi" w:hAnsiTheme="minorHAnsi" w:cstheme="minorHAnsi"/>
          <w:color w:val="000000" w:themeColor="text1"/>
          <w:sz w:val="20"/>
          <w:szCs w:val="20"/>
        </w:rPr>
        <w:t>Przedmiotem Umowy jest świadczenie przez Wykonawcę.:</w:t>
      </w:r>
    </w:p>
    <w:p w14:paraId="4FE48DFB" w14:textId="77777777" w:rsidR="005F730F" w:rsidRPr="000C3C85" w:rsidRDefault="005F730F" w:rsidP="005F730F">
      <w:pPr>
        <w:pStyle w:val="11akapitzwypunktowaniempoziom2"/>
        <w:numPr>
          <w:ilvl w:val="2"/>
          <w:numId w:val="3"/>
        </w:numPr>
        <w:ind w:left="1560" w:hanging="851"/>
        <w:rPr>
          <w:rFonts w:asciiTheme="minorHAnsi" w:hAnsiTheme="minorHAnsi" w:cstheme="minorHAnsi"/>
          <w:color w:val="000000" w:themeColor="text1"/>
          <w:sz w:val="20"/>
          <w:szCs w:val="20"/>
        </w:rPr>
      </w:pPr>
      <w:r w:rsidRPr="000C3C85">
        <w:rPr>
          <w:rFonts w:asciiTheme="minorHAnsi" w:hAnsiTheme="minorHAnsi" w:cstheme="minorHAnsi"/>
          <w:color w:val="000000" w:themeColor="text1"/>
          <w:sz w:val="20"/>
          <w:szCs w:val="20"/>
        </w:rPr>
        <w:t>Opieki Serwisowej</w:t>
      </w:r>
    </w:p>
    <w:p w14:paraId="0E27B87E" w14:textId="77777777" w:rsidR="005F730F" w:rsidRPr="000C3C85" w:rsidRDefault="005F730F" w:rsidP="005F730F">
      <w:pPr>
        <w:pStyle w:val="11akapitzwypunktowaniempoziom2"/>
        <w:numPr>
          <w:ilvl w:val="2"/>
          <w:numId w:val="3"/>
        </w:numPr>
        <w:ind w:left="1560" w:hanging="851"/>
        <w:rPr>
          <w:rFonts w:asciiTheme="minorHAnsi" w:hAnsiTheme="minorHAnsi" w:cstheme="minorHAnsi"/>
          <w:color w:val="000000" w:themeColor="text1"/>
          <w:sz w:val="20"/>
          <w:szCs w:val="20"/>
        </w:rPr>
      </w:pPr>
      <w:r w:rsidRPr="000C3C85">
        <w:rPr>
          <w:rFonts w:asciiTheme="minorHAnsi" w:hAnsiTheme="minorHAnsi" w:cstheme="minorHAnsi"/>
          <w:color w:val="000000" w:themeColor="text1"/>
          <w:sz w:val="20"/>
          <w:szCs w:val="20"/>
        </w:rPr>
        <w:t xml:space="preserve">Opieki Powdrożeniowej. </w:t>
      </w:r>
    </w:p>
    <w:p w14:paraId="24DD793D" w14:textId="77777777" w:rsidR="005F730F" w:rsidRPr="000C3C85" w:rsidRDefault="005F730F" w:rsidP="005F730F">
      <w:pPr>
        <w:pStyle w:val="11akapitzwypunktowaniempoziom2"/>
        <w:numPr>
          <w:ilvl w:val="0"/>
          <w:numId w:val="0"/>
        </w:numPr>
        <w:ind w:left="720" w:hanging="720"/>
        <w:rPr>
          <w:rFonts w:asciiTheme="minorHAnsi" w:hAnsiTheme="minorHAnsi" w:cstheme="minorHAnsi"/>
          <w:color w:val="000000" w:themeColor="text1"/>
          <w:sz w:val="20"/>
          <w:szCs w:val="20"/>
        </w:rPr>
      </w:pPr>
    </w:p>
    <w:p w14:paraId="5F80ED3A" w14:textId="195F5E0A" w:rsidR="005F730F" w:rsidRPr="000C3C85" w:rsidRDefault="005F730F" w:rsidP="005F730F">
      <w:pPr>
        <w:pStyle w:val="11akapitzwypunktowaniempoziom2"/>
        <w:numPr>
          <w:ilvl w:val="0"/>
          <w:numId w:val="0"/>
        </w:numPr>
        <w:ind w:left="720" w:hanging="720"/>
        <w:rPr>
          <w:rFonts w:asciiTheme="minorHAnsi" w:hAnsiTheme="minorHAnsi" w:cstheme="minorHAnsi"/>
          <w:b/>
          <w:color w:val="000000" w:themeColor="text1"/>
          <w:sz w:val="20"/>
          <w:szCs w:val="20"/>
        </w:rPr>
      </w:pPr>
      <w:r w:rsidRPr="000C3C85">
        <w:rPr>
          <w:rFonts w:asciiTheme="minorHAnsi" w:hAnsiTheme="minorHAnsi" w:cstheme="minorHAnsi"/>
          <w:b/>
          <w:color w:val="000000" w:themeColor="text1"/>
          <w:sz w:val="20"/>
          <w:szCs w:val="20"/>
        </w:rPr>
        <w:t xml:space="preserve">2   </w:t>
      </w:r>
      <w:r w:rsidR="00630C2C" w:rsidRPr="000C3C85">
        <w:rPr>
          <w:rFonts w:asciiTheme="minorHAnsi" w:hAnsiTheme="minorHAnsi" w:cstheme="minorHAnsi"/>
          <w:b/>
          <w:color w:val="000000" w:themeColor="text1"/>
          <w:sz w:val="20"/>
          <w:szCs w:val="20"/>
        </w:rPr>
        <w:tab/>
      </w:r>
      <w:r w:rsidRPr="000C3C85">
        <w:rPr>
          <w:rFonts w:asciiTheme="minorHAnsi" w:hAnsiTheme="minorHAnsi" w:cstheme="minorHAnsi"/>
          <w:b/>
          <w:color w:val="000000" w:themeColor="text1"/>
          <w:sz w:val="20"/>
          <w:szCs w:val="20"/>
        </w:rPr>
        <w:t xml:space="preserve"> OPROGRAMOWANIE </w:t>
      </w:r>
    </w:p>
    <w:p w14:paraId="274C7E4B" w14:textId="77777777" w:rsidR="005F730F" w:rsidRPr="000C3C85" w:rsidRDefault="005F730F" w:rsidP="005F730F">
      <w:pPr>
        <w:pStyle w:val="11akapitzwypunktowaniempoziom2"/>
        <w:numPr>
          <w:ilvl w:val="0"/>
          <w:numId w:val="0"/>
        </w:numPr>
        <w:rPr>
          <w:rFonts w:asciiTheme="minorHAnsi" w:hAnsiTheme="minorHAnsi" w:cstheme="minorHAnsi"/>
          <w:color w:val="000000" w:themeColor="text1"/>
          <w:sz w:val="20"/>
          <w:szCs w:val="20"/>
        </w:rPr>
      </w:pPr>
    </w:p>
    <w:p w14:paraId="3C95DAFD" w14:textId="2F788226" w:rsidR="005F730F" w:rsidRPr="000C3C85" w:rsidRDefault="005F730F" w:rsidP="00630C2C">
      <w:pPr>
        <w:pStyle w:val="podpunktdrugistopien11pkt"/>
        <w:numPr>
          <w:ilvl w:val="0"/>
          <w:numId w:val="0"/>
        </w:numPr>
        <w:rPr>
          <w:rFonts w:asciiTheme="minorHAnsi" w:hAnsiTheme="minorHAnsi" w:cstheme="minorHAnsi"/>
          <w:color w:val="auto"/>
          <w:szCs w:val="20"/>
        </w:rPr>
      </w:pPr>
      <w:r w:rsidRPr="000C3C85">
        <w:rPr>
          <w:rFonts w:asciiTheme="minorHAnsi" w:hAnsiTheme="minorHAnsi" w:cstheme="minorHAnsi"/>
          <w:color w:val="auto"/>
          <w:szCs w:val="20"/>
        </w:rPr>
        <w:t>2.1  Wykonawca będzie świadczyć w/w Opieki dla Rozwiązania:</w:t>
      </w:r>
    </w:p>
    <w:p w14:paraId="5BFEEA49" w14:textId="116AB231" w:rsidR="005F730F" w:rsidRPr="000C3C85" w:rsidRDefault="00A62041" w:rsidP="005F730F">
      <w:pPr>
        <w:pStyle w:val="podpunktdrugistopien11pkt"/>
        <w:numPr>
          <w:ilvl w:val="0"/>
          <w:numId w:val="8"/>
        </w:numPr>
        <w:rPr>
          <w:rFonts w:asciiTheme="minorHAnsi" w:hAnsiTheme="minorHAnsi" w:cstheme="minorHAnsi"/>
          <w:color w:val="auto"/>
          <w:szCs w:val="20"/>
        </w:rPr>
      </w:pPr>
      <w:r>
        <w:rPr>
          <w:rFonts w:asciiTheme="minorHAnsi" w:hAnsiTheme="minorHAnsi" w:cstheme="minorHAnsi"/>
          <w:color w:val="auto"/>
          <w:szCs w:val="20"/>
        </w:rPr>
        <w:t xml:space="preserve">Zadanie nr 1 </w:t>
      </w:r>
      <w:r w:rsidR="005F730F" w:rsidRPr="000C3C85">
        <w:rPr>
          <w:rFonts w:asciiTheme="minorHAnsi" w:hAnsiTheme="minorHAnsi" w:cstheme="minorHAnsi"/>
          <w:color w:val="auto"/>
          <w:szCs w:val="20"/>
        </w:rPr>
        <w:t xml:space="preserve">Oprogramowanie </w:t>
      </w:r>
      <w:r>
        <w:rPr>
          <w:rFonts w:asciiTheme="minorHAnsi" w:hAnsiTheme="minorHAnsi" w:cstheme="minorHAnsi"/>
          <w:color w:val="auto"/>
          <w:szCs w:val="20"/>
        </w:rPr>
        <w:t>MEDINET MEDICOM</w:t>
      </w:r>
    </w:p>
    <w:p w14:paraId="5D6ECC35" w14:textId="1888EB4C" w:rsidR="005F730F" w:rsidRPr="000C3C85" w:rsidRDefault="00A62041" w:rsidP="005F730F">
      <w:pPr>
        <w:pStyle w:val="podpunktdrugistopien11pkt"/>
        <w:numPr>
          <w:ilvl w:val="0"/>
          <w:numId w:val="8"/>
        </w:numPr>
        <w:rPr>
          <w:rFonts w:asciiTheme="minorHAnsi" w:hAnsiTheme="minorHAnsi" w:cstheme="minorHAnsi"/>
          <w:color w:val="auto"/>
          <w:szCs w:val="20"/>
          <w:lang w:eastAsia="pl-PL"/>
        </w:rPr>
      </w:pPr>
      <w:r>
        <w:rPr>
          <w:rFonts w:asciiTheme="minorHAnsi" w:hAnsiTheme="minorHAnsi" w:cstheme="minorHAnsi"/>
          <w:color w:val="auto"/>
          <w:szCs w:val="20"/>
          <w:lang w:eastAsia="pl-PL"/>
        </w:rPr>
        <w:t xml:space="preserve">Zadanie nr 2 </w:t>
      </w:r>
      <w:r w:rsidR="005F730F" w:rsidRPr="000C3C85">
        <w:rPr>
          <w:rFonts w:asciiTheme="minorHAnsi" w:hAnsiTheme="minorHAnsi" w:cstheme="minorHAnsi"/>
          <w:color w:val="auto"/>
          <w:szCs w:val="20"/>
          <w:lang w:eastAsia="pl-PL"/>
        </w:rPr>
        <w:t xml:space="preserve">Oprogramowanie </w:t>
      </w:r>
      <w:r>
        <w:rPr>
          <w:rFonts w:asciiTheme="minorHAnsi" w:hAnsiTheme="minorHAnsi" w:cstheme="minorHAnsi"/>
          <w:color w:val="auto"/>
          <w:szCs w:val="20"/>
          <w:lang w:eastAsia="pl-PL"/>
        </w:rPr>
        <w:t>SIMPLE.ERP</w:t>
      </w:r>
    </w:p>
    <w:p w14:paraId="7E9CF759" w14:textId="180A8E29" w:rsidR="005F730F" w:rsidRPr="000C3C85" w:rsidRDefault="00A62041" w:rsidP="005F730F">
      <w:pPr>
        <w:pStyle w:val="podpunktdrugistopien11pkt"/>
        <w:numPr>
          <w:ilvl w:val="0"/>
          <w:numId w:val="8"/>
        </w:numPr>
        <w:rPr>
          <w:rFonts w:asciiTheme="minorHAnsi" w:hAnsiTheme="minorHAnsi" w:cstheme="minorHAnsi"/>
          <w:color w:val="auto"/>
          <w:szCs w:val="20"/>
        </w:rPr>
      </w:pPr>
      <w:r>
        <w:rPr>
          <w:rFonts w:asciiTheme="minorHAnsi" w:hAnsiTheme="minorHAnsi" w:cstheme="minorHAnsi"/>
          <w:color w:val="auto"/>
          <w:szCs w:val="20"/>
          <w:lang w:eastAsia="pl-PL"/>
        </w:rPr>
        <w:t>Z</w:t>
      </w:r>
      <w:r w:rsidR="00EE16FE">
        <w:rPr>
          <w:rFonts w:asciiTheme="minorHAnsi" w:hAnsiTheme="minorHAnsi" w:cstheme="minorHAnsi"/>
          <w:color w:val="auto"/>
          <w:szCs w:val="20"/>
          <w:lang w:eastAsia="pl-PL"/>
        </w:rPr>
        <w:t xml:space="preserve">adanie nr 3 </w:t>
      </w:r>
      <w:r w:rsidR="005F730F" w:rsidRPr="000C3C85">
        <w:rPr>
          <w:rFonts w:asciiTheme="minorHAnsi" w:hAnsiTheme="minorHAnsi" w:cstheme="minorHAnsi"/>
          <w:color w:val="auto"/>
          <w:szCs w:val="20"/>
          <w:lang w:eastAsia="pl-PL"/>
        </w:rPr>
        <w:t>Oprogramowanie XPRIMER</w:t>
      </w:r>
    </w:p>
    <w:p w14:paraId="66CA1953" w14:textId="77777777" w:rsidR="005F730F" w:rsidRPr="000C3C85" w:rsidRDefault="005F730F" w:rsidP="005F730F">
      <w:pPr>
        <w:pStyle w:val="podpunktdrugistopien11pkt"/>
        <w:numPr>
          <w:ilvl w:val="0"/>
          <w:numId w:val="0"/>
        </w:numPr>
        <w:ind w:left="1080" w:hanging="371"/>
        <w:rPr>
          <w:rFonts w:asciiTheme="minorHAnsi" w:hAnsiTheme="minorHAnsi" w:cstheme="minorHAnsi"/>
          <w:color w:val="auto"/>
          <w:szCs w:val="20"/>
        </w:rPr>
      </w:pPr>
      <w:r w:rsidRPr="000C3C85">
        <w:rPr>
          <w:rFonts w:asciiTheme="minorHAnsi" w:hAnsiTheme="minorHAnsi" w:cstheme="minorHAnsi"/>
          <w:color w:val="auto"/>
          <w:szCs w:val="20"/>
        </w:rPr>
        <w:t>w konfiguracji posiadanej i używanej przez zamawiającego:</w:t>
      </w:r>
    </w:p>
    <w:p w14:paraId="723A7910" w14:textId="77777777" w:rsidR="005F730F" w:rsidRPr="000C3C85" w:rsidRDefault="005F730F" w:rsidP="005F730F">
      <w:pPr>
        <w:pStyle w:val="podpunktdrugistopien11pkt"/>
        <w:numPr>
          <w:ilvl w:val="0"/>
          <w:numId w:val="0"/>
        </w:numPr>
        <w:ind w:left="1080" w:hanging="720"/>
        <w:rPr>
          <w:rFonts w:asciiTheme="minorHAnsi" w:hAnsiTheme="minorHAnsi" w:cstheme="minorHAnsi"/>
          <w:noProof w:val="0"/>
          <w:color w:val="auto"/>
          <w:szCs w:val="20"/>
        </w:rPr>
      </w:pPr>
    </w:p>
    <w:p w14:paraId="48435AF1" w14:textId="77777777" w:rsidR="005F730F" w:rsidRPr="000C3C85" w:rsidRDefault="005F730F" w:rsidP="005F730F">
      <w:pPr>
        <w:spacing w:after="200" w:line="276" w:lineRule="auto"/>
        <w:ind w:left="708"/>
        <w:rPr>
          <w:rFonts w:asciiTheme="minorHAnsi" w:hAnsiTheme="minorHAnsi" w:cstheme="minorHAnsi"/>
          <w:color w:val="000000" w:themeColor="text1"/>
          <w:sz w:val="20"/>
          <w:szCs w:val="20"/>
        </w:rPr>
      </w:pPr>
      <w:r w:rsidRPr="000C3C85">
        <w:rPr>
          <w:rFonts w:asciiTheme="minorHAnsi" w:hAnsiTheme="minorHAnsi" w:cstheme="minorHAnsi"/>
          <w:color w:val="000000" w:themeColor="text1"/>
          <w:sz w:val="20"/>
          <w:szCs w:val="20"/>
        </w:rPr>
        <w:t>zwane dalej łącznie  „</w:t>
      </w:r>
      <w:r w:rsidRPr="000C3C85">
        <w:rPr>
          <w:rFonts w:asciiTheme="minorHAnsi" w:hAnsiTheme="minorHAnsi" w:cstheme="minorHAnsi"/>
          <w:b/>
          <w:color w:val="000000" w:themeColor="text1"/>
          <w:sz w:val="20"/>
          <w:szCs w:val="20"/>
        </w:rPr>
        <w:t>Oprogramowaniem</w:t>
      </w:r>
      <w:r w:rsidRPr="000C3C85">
        <w:rPr>
          <w:rFonts w:asciiTheme="minorHAnsi" w:hAnsiTheme="minorHAnsi" w:cstheme="minorHAnsi"/>
          <w:color w:val="000000" w:themeColor="text1"/>
          <w:sz w:val="20"/>
          <w:szCs w:val="20"/>
        </w:rPr>
        <w:t>”</w:t>
      </w:r>
    </w:p>
    <w:p w14:paraId="5B049A67" w14:textId="77777777" w:rsidR="005F730F" w:rsidRPr="000C3C85" w:rsidRDefault="005F730F" w:rsidP="005F730F">
      <w:pPr>
        <w:pStyle w:val="Akapitzlist"/>
        <w:numPr>
          <w:ilvl w:val="0"/>
          <w:numId w:val="0"/>
        </w:numPr>
        <w:ind w:left="1068"/>
        <w:rPr>
          <w:rFonts w:asciiTheme="minorHAnsi" w:hAnsiTheme="minorHAnsi" w:cstheme="minorHAnsi"/>
          <w:b w:val="0"/>
          <w:color w:val="000000" w:themeColor="text1"/>
          <w:sz w:val="20"/>
          <w:szCs w:val="20"/>
        </w:rPr>
      </w:pPr>
    </w:p>
    <w:p w14:paraId="5AA44CDD" w14:textId="77777777" w:rsidR="005F730F" w:rsidRPr="000C3C85" w:rsidRDefault="005F730F" w:rsidP="005F730F">
      <w:pPr>
        <w:pStyle w:val="Akapitzlist"/>
        <w:numPr>
          <w:ilvl w:val="0"/>
          <w:numId w:val="7"/>
        </w:numPr>
        <w:spacing w:before="0" w:after="200" w:line="276" w:lineRule="auto"/>
        <w:ind w:left="709" w:hanging="709"/>
        <w:rPr>
          <w:rFonts w:asciiTheme="minorHAnsi" w:hAnsiTheme="minorHAnsi" w:cstheme="minorHAnsi"/>
          <w:color w:val="0070C0"/>
          <w:sz w:val="20"/>
          <w:szCs w:val="20"/>
        </w:rPr>
      </w:pPr>
      <w:r w:rsidRPr="000C3C85">
        <w:rPr>
          <w:rFonts w:asciiTheme="minorHAnsi" w:hAnsiTheme="minorHAnsi" w:cstheme="minorHAnsi"/>
          <w:color w:val="0070C0"/>
          <w:sz w:val="20"/>
          <w:szCs w:val="20"/>
        </w:rPr>
        <w:t>OPIEKA SERWISOWA</w:t>
      </w:r>
    </w:p>
    <w:p w14:paraId="6C25A641" w14:textId="01D79A5F" w:rsidR="005F730F" w:rsidRPr="000C3C85" w:rsidRDefault="005F730F" w:rsidP="005F730F">
      <w:pPr>
        <w:pStyle w:val="11akapitzwypunktowaniempoziom2"/>
        <w:numPr>
          <w:ilvl w:val="1"/>
          <w:numId w:val="7"/>
        </w:numPr>
        <w:ind w:left="709" w:hanging="709"/>
        <w:rPr>
          <w:rFonts w:asciiTheme="minorHAnsi" w:hAnsiTheme="minorHAnsi" w:cstheme="minorHAnsi"/>
          <w:color w:val="000000" w:themeColor="text1"/>
          <w:sz w:val="20"/>
          <w:szCs w:val="20"/>
        </w:rPr>
      </w:pPr>
      <w:r w:rsidRPr="000C3C85">
        <w:rPr>
          <w:rFonts w:asciiTheme="minorHAnsi" w:hAnsiTheme="minorHAnsi" w:cstheme="minorHAnsi"/>
          <w:color w:val="000000" w:themeColor="text1"/>
          <w:sz w:val="20"/>
          <w:szCs w:val="20"/>
        </w:rPr>
        <w:t>W</w:t>
      </w:r>
      <w:r w:rsidR="00CB7C1A" w:rsidRPr="000C3C85">
        <w:rPr>
          <w:rFonts w:asciiTheme="minorHAnsi" w:hAnsiTheme="minorHAnsi" w:cstheme="minorHAnsi"/>
          <w:color w:val="000000" w:themeColor="text1"/>
          <w:sz w:val="20"/>
          <w:szCs w:val="20"/>
        </w:rPr>
        <w:t>ykonawca</w:t>
      </w:r>
      <w:r w:rsidRPr="000C3C85">
        <w:rPr>
          <w:rFonts w:asciiTheme="minorHAnsi" w:hAnsiTheme="minorHAnsi" w:cstheme="minorHAnsi"/>
          <w:color w:val="000000" w:themeColor="text1"/>
          <w:sz w:val="20"/>
          <w:szCs w:val="20"/>
        </w:rPr>
        <w:t xml:space="preserve"> będzie świadczył Opiekę Serwisową Oprogramowania w okresie </w:t>
      </w:r>
      <w:r w:rsidR="00630D90">
        <w:rPr>
          <w:rFonts w:asciiTheme="minorHAnsi" w:hAnsiTheme="minorHAnsi" w:cstheme="minorHAnsi"/>
          <w:color w:val="000000" w:themeColor="text1"/>
          <w:sz w:val="20"/>
          <w:szCs w:val="20"/>
        </w:rPr>
        <w:t>sied</w:t>
      </w:r>
      <w:r w:rsidR="00650172">
        <w:rPr>
          <w:rFonts w:asciiTheme="minorHAnsi" w:hAnsiTheme="minorHAnsi" w:cstheme="minorHAnsi"/>
          <w:color w:val="000000" w:themeColor="text1"/>
          <w:sz w:val="20"/>
          <w:szCs w:val="20"/>
        </w:rPr>
        <w:t>miu</w:t>
      </w:r>
      <w:r w:rsidRPr="000C3C85">
        <w:rPr>
          <w:rFonts w:asciiTheme="minorHAnsi" w:hAnsiTheme="minorHAnsi" w:cstheme="minorHAnsi"/>
          <w:color w:val="000000" w:themeColor="text1"/>
          <w:sz w:val="20"/>
          <w:szCs w:val="20"/>
        </w:rPr>
        <w:t xml:space="preserve"> (</w:t>
      </w:r>
      <w:r w:rsidR="00664A28" w:rsidRPr="00D23BED">
        <w:rPr>
          <w:rFonts w:asciiTheme="minorHAnsi" w:hAnsiTheme="minorHAnsi" w:cstheme="minorHAnsi"/>
          <w:color w:val="000000" w:themeColor="text1"/>
          <w:sz w:val="20"/>
          <w:szCs w:val="20"/>
        </w:rPr>
        <w:t>7</w:t>
      </w:r>
      <w:r w:rsidRPr="00D23BED">
        <w:rPr>
          <w:rFonts w:asciiTheme="minorHAnsi" w:hAnsiTheme="minorHAnsi" w:cstheme="minorHAnsi"/>
          <w:color w:val="000000" w:themeColor="text1"/>
          <w:sz w:val="20"/>
          <w:szCs w:val="20"/>
        </w:rPr>
        <w:t>) miesięcy</w:t>
      </w:r>
      <w:r w:rsidR="00EE16FE">
        <w:rPr>
          <w:rFonts w:asciiTheme="minorHAnsi" w:hAnsiTheme="minorHAnsi" w:cstheme="minorHAnsi"/>
          <w:color w:val="000000" w:themeColor="text1"/>
          <w:sz w:val="20"/>
          <w:szCs w:val="20"/>
        </w:rPr>
        <w:t xml:space="preserve"> dla zadania …………….</w:t>
      </w:r>
      <w:r w:rsidRPr="00D23BED">
        <w:rPr>
          <w:rFonts w:asciiTheme="minorHAnsi" w:hAnsiTheme="minorHAnsi" w:cstheme="minorHAnsi"/>
          <w:color w:val="000000" w:themeColor="text1"/>
          <w:sz w:val="20"/>
          <w:szCs w:val="20"/>
        </w:rPr>
        <w:t>,</w:t>
      </w:r>
      <w:r w:rsidRPr="000C3C85">
        <w:rPr>
          <w:rFonts w:asciiTheme="minorHAnsi" w:hAnsiTheme="minorHAnsi" w:cstheme="minorHAnsi"/>
          <w:color w:val="000000" w:themeColor="text1"/>
          <w:sz w:val="20"/>
          <w:szCs w:val="20"/>
        </w:rPr>
        <w:t xml:space="preserve"> począwszy od dnia </w:t>
      </w:r>
      <w:r w:rsidR="00A62041">
        <w:rPr>
          <w:rFonts w:asciiTheme="minorHAnsi" w:hAnsiTheme="minorHAnsi" w:cstheme="minorHAnsi"/>
          <w:b/>
          <w:color w:val="000000" w:themeColor="text1"/>
          <w:sz w:val="20"/>
          <w:szCs w:val="20"/>
        </w:rPr>
        <w:t>…………….</w:t>
      </w:r>
      <w:r w:rsidR="00664A28">
        <w:rPr>
          <w:rFonts w:asciiTheme="minorHAnsi" w:hAnsiTheme="minorHAnsi" w:cstheme="minorHAnsi"/>
          <w:b/>
          <w:color w:val="000000" w:themeColor="text1"/>
          <w:sz w:val="20"/>
          <w:szCs w:val="20"/>
        </w:rPr>
        <w:t xml:space="preserve"> r.</w:t>
      </w:r>
      <w:r w:rsidR="00664A28" w:rsidRPr="000C3C85">
        <w:rPr>
          <w:rStyle w:val="Pogrubienie"/>
          <w:rFonts w:asciiTheme="minorHAnsi" w:hAnsiTheme="minorHAnsi" w:cstheme="minorHAnsi"/>
          <w:color w:val="000000" w:themeColor="text1"/>
          <w:sz w:val="20"/>
          <w:szCs w:val="20"/>
        </w:rPr>
        <w:t xml:space="preserve">  </w:t>
      </w:r>
      <w:r w:rsidRPr="000C3C85">
        <w:rPr>
          <w:rFonts w:asciiTheme="minorHAnsi" w:hAnsiTheme="minorHAnsi" w:cstheme="minorHAnsi"/>
          <w:color w:val="000000" w:themeColor="text1"/>
          <w:sz w:val="20"/>
          <w:szCs w:val="20"/>
        </w:rPr>
        <w:t xml:space="preserve">do dnia </w:t>
      </w:r>
      <w:r w:rsidR="00A62041">
        <w:rPr>
          <w:rFonts w:asciiTheme="minorHAnsi" w:hAnsiTheme="minorHAnsi" w:cstheme="minorHAnsi"/>
          <w:b/>
          <w:color w:val="000000" w:themeColor="text1"/>
          <w:sz w:val="20"/>
          <w:szCs w:val="20"/>
        </w:rPr>
        <w:t>…………….</w:t>
      </w:r>
      <w:r w:rsidR="00664A28" w:rsidRPr="000C3C85">
        <w:rPr>
          <w:rFonts w:asciiTheme="minorHAnsi" w:hAnsiTheme="minorHAnsi" w:cstheme="minorHAnsi"/>
          <w:color w:val="000000" w:themeColor="text1"/>
          <w:sz w:val="20"/>
          <w:szCs w:val="20"/>
        </w:rPr>
        <w:t> </w:t>
      </w:r>
      <w:r w:rsidRPr="000C3C85">
        <w:rPr>
          <w:rStyle w:val="Pogrubienie"/>
          <w:rFonts w:asciiTheme="minorHAnsi" w:hAnsiTheme="minorHAnsi" w:cstheme="minorHAnsi"/>
          <w:color w:val="000000" w:themeColor="text1"/>
          <w:sz w:val="20"/>
          <w:szCs w:val="20"/>
        </w:rPr>
        <w:t>r.</w:t>
      </w:r>
      <w:r w:rsidRPr="000C3C85">
        <w:rPr>
          <w:rFonts w:asciiTheme="minorHAnsi" w:hAnsiTheme="minorHAnsi" w:cstheme="minorHAnsi"/>
          <w:color w:val="000000" w:themeColor="text1"/>
          <w:sz w:val="20"/>
          <w:szCs w:val="20"/>
        </w:rPr>
        <w:t xml:space="preserve"> </w:t>
      </w:r>
    </w:p>
    <w:p w14:paraId="7B6801FF" w14:textId="2AAF6889" w:rsidR="005F730F" w:rsidRPr="000C3C85" w:rsidRDefault="005F730F" w:rsidP="005F730F">
      <w:pPr>
        <w:pStyle w:val="11akapitzwypunktowaniempoziom2"/>
        <w:numPr>
          <w:ilvl w:val="1"/>
          <w:numId w:val="7"/>
        </w:numPr>
        <w:spacing w:after="0"/>
        <w:ind w:left="709" w:hanging="709"/>
        <w:rPr>
          <w:rFonts w:asciiTheme="minorHAnsi" w:hAnsiTheme="minorHAnsi" w:cstheme="minorHAnsi"/>
          <w:color w:val="000000" w:themeColor="text1"/>
          <w:sz w:val="20"/>
          <w:szCs w:val="20"/>
        </w:rPr>
      </w:pPr>
      <w:r w:rsidRPr="000C3C85">
        <w:rPr>
          <w:rFonts w:asciiTheme="minorHAnsi" w:hAnsiTheme="minorHAnsi" w:cstheme="minorHAnsi"/>
          <w:color w:val="000000" w:themeColor="text1"/>
          <w:sz w:val="20"/>
          <w:szCs w:val="20"/>
        </w:rPr>
        <w:t>W szczególności W</w:t>
      </w:r>
      <w:r w:rsidR="00CB7C1A" w:rsidRPr="000C3C85">
        <w:rPr>
          <w:rFonts w:asciiTheme="minorHAnsi" w:hAnsiTheme="minorHAnsi" w:cstheme="minorHAnsi"/>
          <w:color w:val="000000" w:themeColor="text1"/>
          <w:sz w:val="20"/>
          <w:szCs w:val="20"/>
        </w:rPr>
        <w:t>ykonawca</w:t>
      </w:r>
      <w:r w:rsidRPr="000C3C85">
        <w:rPr>
          <w:rFonts w:asciiTheme="minorHAnsi" w:hAnsiTheme="minorHAnsi" w:cstheme="minorHAnsi"/>
          <w:color w:val="000000" w:themeColor="text1"/>
          <w:sz w:val="20"/>
          <w:szCs w:val="20"/>
        </w:rPr>
        <w:t xml:space="preserve"> zapewnia </w:t>
      </w:r>
      <w:r w:rsidR="006201F0" w:rsidRPr="000C3C85">
        <w:rPr>
          <w:rFonts w:asciiTheme="minorHAnsi" w:hAnsiTheme="minorHAnsi" w:cstheme="minorHAnsi"/>
          <w:color w:val="000000" w:themeColor="text1"/>
          <w:sz w:val="20"/>
          <w:szCs w:val="20"/>
        </w:rPr>
        <w:t>Zamawiającemu</w:t>
      </w:r>
      <w:r w:rsidRPr="000C3C85">
        <w:rPr>
          <w:rFonts w:asciiTheme="minorHAnsi" w:hAnsiTheme="minorHAnsi" w:cstheme="minorHAnsi"/>
          <w:color w:val="000000" w:themeColor="text1"/>
          <w:sz w:val="20"/>
          <w:szCs w:val="20"/>
        </w:rPr>
        <w:t>:</w:t>
      </w:r>
    </w:p>
    <w:p w14:paraId="6021938A" w14:textId="35B4532F" w:rsidR="005F730F" w:rsidRPr="000C3C85" w:rsidRDefault="005F730F" w:rsidP="005F730F">
      <w:pPr>
        <w:pStyle w:val="Akapitzlist"/>
        <w:numPr>
          <w:ilvl w:val="0"/>
          <w:numId w:val="1"/>
        </w:numPr>
        <w:spacing w:before="0" w:after="200" w:line="276" w:lineRule="auto"/>
        <w:ind w:left="1068"/>
        <w:rPr>
          <w:rFonts w:asciiTheme="minorHAnsi" w:hAnsiTheme="minorHAnsi" w:cstheme="minorHAnsi"/>
          <w:b w:val="0"/>
          <w:color w:val="000000" w:themeColor="text1"/>
          <w:sz w:val="20"/>
          <w:szCs w:val="20"/>
        </w:rPr>
      </w:pPr>
      <w:r w:rsidRPr="000C3C85">
        <w:rPr>
          <w:rFonts w:asciiTheme="minorHAnsi" w:hAnsiTheme="minorHAnsi" w:cstheme="minorHAnsi"/>
          <w:b w:val="0"/>
          <w:color w:val="000000" w:themeColor="text1"/>
          <w:sz w:val="20"/>
          <w:szCs w:val="20"/>
        </w:rPr>
        <w:lastRenderedPageBreak/>
        <w:t>reakcję</w:t>
      </w:r>
      <w:r w:rsidR="00635CF4">
        <w:rPr>
          <w:rFonts w:asciiTheme="minorHAnsi" w:hAnsiTheme="minorHAnsi" w:cstheme="minorHAnsi"/>
          <w:b w:val="0"/>
          <w:color w:val="000000" w:themeColor="text1"/>
          <w:sz w:val="20"/>
          <w:szCs w:val="20"/>
        </w:rPr>
        <w:t xml:space="preserve"> serwisową</w:t>
      </w:r>
      <w:r w:rsidR="000E42C4">
        <w:rPr>
          <w:rFonts w:asciiTheme="minorHAnsi" w:hAnsiTheme="minorHAnsi" w:cstheme="minorHAnsi"/>
          <w:b w:val="0"/>
          <w:color w:val="000000" w:themeColor="text1"/>
          <w:sz w:val="20"/>
          <w:szCs w:val="20"/>
        </w:rPr>
        <w:t>, w tym</w:t>
      </w:r>
      <w:r w:rsidR="00635CF4">
        <w:rPr>
          <w:rFonts w:asciiTheme="minorHAnsi" w:hAnsiTheme="minorHAnsi" w:cstheme="minorHAnsi"/>
          <w:b w:val="0"/>
          <w:color w:val="000000" w:themeColor="text1"/>
          <w:sz w:val="20"/>
          <w:szCs w:val="20"/>
        </w:rPr>
        <w:t xml:space="preserve"> w formie konsultacji, świadczon</w:t>
      </w:r>
      <w:r w:rsidR="00681981">
        <w:rPr>
          <w:rFonts w:asciiTheme="minorHAnsi" w:hAnsiTheme="minorHAnsi" w:cstheme="minorHAnsi"/>
          <w:b w:val="0"/>
          <w:color w:val="000000" w:themeColor="text1"/>
          <w:sz w:val="20"/>
          <w:szCs w:val="20"/>
        </w:rPr>
        <w:t>ych</w:t>
      </w:r>
      <w:r w:rsidR="00635CF4">
        <w:rPr>
          <w:rFonts w:asciiTheme="minorHAnsi" w:hAnsiTheme="minorHAnsi" w:cstheme="minorHAnsi"/>
          <w:b w:val="0"/>
          <w:color w:val="000000" w:themeColor="text1"/>
          <w:sz w:val="20"/>
          <w:szCs w:val="20"/>
        </w:rPr>
        <w:t xml:space="preserve"> na miejscu lub jeżeli okoliczności to uzasadniają - także zdalnie, </w:t>
      </w:r>
      <w:r w:rsidRPr="000C3C85">
        <w:rPr>
          <w:rFonts w:asciiTheme="minorHAnsi" w:hAnsiTheme="minorHAnsi" w:cstheme="minorHAnsi"/>
          <w:b w:val="0"/>
          <w:color w:val="000000" w:themeColor="text1"/>
          <w:sz w:val="20"/>
          <w:szCs w:val="20"/>
        </w:rPr>
        <w:t xml:space="preserve">na </w:t>
      </w:r>
      <w:r w:rsidR="00681981">
        <w:rPr>
          <w:rFonts w:asciiTheme="minorHAnsi" w:hAnsiTheme="minorHAnsi" w:cstheme="minorHAnsi"/>
          <w:b w:val="0"/>
          <w:color w:val="000000" w:themeColor="text1"/>
          <w:sz w:val="20"/>
          <w:szCs w:val="20"/>
        </w:rPr>
        <w:t xml:space="preserve">wszystkie </w:t>
      </w:r>
      <w:r w:rsidRPr="000C3C85">
        <w:rPr>
          <w:rFonts w:asciiTheme="minorHAnsi" w:hAnsiTheme="minorHAnsi" w:cstheme="minorHAnsi"/>
          <w:b w:val="0"/>
          <w:color w:val="000000" w:themeColor="text1"/>
          <w:sz w:val="20"/>
          <w:szCs w:val="20"/>
        </w:rPr>
        <w:t xml:space="preserve">zgłaszane przez </w:t>
      </w:r>
      <w:r w:rsidR="006201F0" w:rsidRPr="000C3C85">
        <w:rPr>
          <w:rFonts w:asciiTheme="minorHAnsi" w:hAnsiTheme="minorHAnsi" w:cstheme="minorHAnsi"/>
          <w:b w:val="0"/>
          <w:color w:val="000000" w:themeColor="text1"/>
          <w:sz w:val="20"/>
          <w:szCs w:val="20"/>
        </w:rPr>
        <w:t>Zamawiającego</w:t>
      </w:r>
      <w:r w:rsidRPr="000C3C85">
        <w:rPr>
          <w:rFonts w:asciiTheme="minorHAnsi" w:hAnsiTheme="minorHAnsi" w:cstheme="minorHAnsi"/>
          <w:b w:val="0"/>
          <w:color w:val="000000" w:themeColor="text1"/>
          <w:sz w:val="20"/>
          <w:szCs w:val="20"/>
        </w:rPr>
        <w:t xml:space="preserve"> Problemy</w:t>
      </w:r>
      <w:r w:rsidR="00635CF4">
        <w:rPr>
          <w:rFonts w:asciiTheme="minorHAnsi" w:hAnsiTheme="minorHAnsi" w:cstheme="minorHAnsi"/>
          <w:b w:val="0"/>
          <w:color w:val="000000" w:themeColor="text1"/>
          <w:sz w:val="20"/>
          <w:szCs w:val="20"/>
        </w:rPr>
        <w:t>,</w:t>
      </w:r>
      <w:r w:rsidRPr="000C3C85">
        <w:rPr>
          <w:rFonts w:asciiTheme="minorHAnsi" w:hAnsiTheme="minorHAnsi" w:cstheme="minorHAnsi"/>
          <w:b w:val="0"/>
          <w:color w:val="000000" w:themeColor="text1"/>
          <w:sz w:val="20"/>
          <w:szCs w:val="20"/>
        </w:rPr>
        <w:t xml:space="preserve"> w czasie określonym w </w:t>
      </w:r>
      <w:r w:rsidR="001273B2" w:rsidRPr="000C3C85">
        <w:rPr>
          <w:rFonts w:asciiTheme="minorHAnsi" w:hAnsiTheme="minorHAnsi" w:cstheme="minorHAnsi"/>
          <w:b w:val="0"/>
          <w:color w:val="000000" w:themeColor="text1"/>
          <w:sz w:val="20"/>
          <w:szCs w:val="20"/>
        </w:rPr>
        <w:t>załączniku nr 1</w:t>
      </w:r>
      <w:r w:rsidRPr="000C3C85">
        <w:rPr>
          <w:rFonts w:asciiTheme="minorHAnsi" w:hAnsiTheme="minorHAnsi" w:cstheme="minorHAnsi"/>
          <w:b w:val="0"/>
          <w:color w:val="000000" w:themeColor="text1"/>
          <w:sz w:val="20"/>
          <w:szCs w:val="20"/>
        </w:rPr>
        <w:t xml:space="preserve">, </w:t>
      </w:r>
    </w:p>
    <w:p w14:paraId="0325F160" w14:textId="2EB7FB4B" w:rsidR="005F730F" w:rsidRPr="000C3C85" w:rsidRDefault="005F730F" w:rsidP="005F730F">
      <w:pPr>
        <w:pStyle w:val="Akapitzlist"/>
        <w:numPr>
          <w:ilvl w:val="0"/>
          <w:numId w:val="0"/>
        </w:numPr>
        <w:ind w:left="1068"/>
        <w:rPr>
          <w:rFonts w:asciiTheme="minorHAnsi" w:hAnsiTheme="minorHAnsi" w:cstheme="minorHAnsi"/>
          <w:b w:val="0"/>
          <w:color w:val="000000" w:themeColor="text1"/>
          <w:sz w:val="20"/>
          <w:szCs w:val="20"/>
        </w:rPr>
      </w:pPr>
      <w:r w:rsidRPr="000C3C85">
        <w:rPr>
          <w:rFonts w:asciiTheme="minorHAnsi" w:hAnsiTheme="minorHAnsi" w:cstheme="minorHAnsi"/>
          <w:b w:val="0"/>
          <w:color w:val="000000" w:themeColor="text1"/>
          <w:sz w:val="20"/>
          <w:szCs w:val="20"/>
        </w:rPr>
        <w:t xml:space="preserve">analizę zgłoszonego Problemu i usunięcie Usterki w czasie określonym w </w:t>
      </w:r>
      <w:r w:rsidR="001273B2" w:rsidRPr="000C3C85">
        <w:rPr>
          <w:rFonts w:asciiTheme="minorHAnsi" w:hAnsiTheme="minorHAnsi" w:cstheme="minorHAnsi"/>
          <w:b w:val="0"/>
          <w:color w:val="000000" w:themeColor="text1"/>
          <w:sz w:val="20"/>
          <w:szCs w:val="20"/>
        </w:rPr>
        <w:t>załączniku nr 1</w:t>
      </w:r>
      <w:r w:rsidRPr="000C3C85">
        <w:rPr>
          <w:rFonts w:asciiTheme="minorHAnsi" w:hAnsiTheme="minorHAnsi" w:cstheme="minorHAnsi"/>
          <w:b w:val="0"/>
          <w:color w:val="000000" w:themeColor="text1"/>
          <w:sz w:val="20"/>
          <w:szCs w:val="20"/>
        </w:rPr>
        <w:t xml:space="preserve">, </w:t>
      </w:r>
    </w:p>
    <w:p w14:paraId="61A993FD" w14:textId="03C3D581" w:rsidR="005F730F" w:rsidRPr="000C3C85" w:rsidRDefault="005F730F" w:rsidP="005F730F">
      <w:pPr>
        <w:pStyle w:val="Akapitzlist"/>
        <w:numPr>
          <w:ilvl w:val="0"/>
          <w:numId w:val="1"/>
        </w:numPr>
        <w:spacing w:before="0" w:after="200" w:line="276" w:lineRule="auto"/>
        <w:ind w:left="1068"/>
        <w:rPr>
          <w:rFonts w:asciiTheme="minorHAnsi" w:hAnsiTheme="minorHAnsi" w:cstheme="minorHAnsi"/>
          <w:b w:val="0"/>
          <w:color w:val="000000" w:themeColor="text1"/>
          <w:sz w:val="20"/>
          <w:szCs w:val="20"/>
        </w:rPr>
      </w:pPr>
      <w:r w:rsidRPr="000C3C85">
        <w:rPr>
          <w:rFonts w:asciiTheme="minorHAnsi" w:hAnsiTheme="minorHAnsi" w:cstheme="minorHAnsi"/>
          <w:b w:val="0"/>
          <w:color w:val="000000" w:themeColor="text1"/>
          <w:sz w:val="20"/>
          <w:szCs w:val="20"/>
        </w:rPr>
        <w:t>bezpośredni kontakt telefoniczny z Centrum Pomocy</w:t>
      </w:r>
      <w:r w:rsidR="00635CF4">
        <w:rPr>
          <w:rFonts w:asciiTheme="minorHAnsi" w:hAnsiTheme="minorHAnsi" w:cstheme="minorHAnsi"/>
          <w:b w:val="0"/>
          <w:color w:val="000000" w:themeColor="text1"/>
          <w:sz w:val="20"/>
          <w:szCs w:val="20"/>
        </w:rPr>
        <w:t xml:space="preserve"> dostępnym </w:t>
      </w:r>
      <w:r w:rsidR="00CF6AE4">
        <w:rPr>
          <w:rFonts w:asciiTheme="minorHAnsi" w:hAnsiTheme="minorHAnsi" w:cstheme="minorHAnsi"/>
          <w:b w:val="0"/>
          <w:color w:val="000000" w:themeColor="text1"/>
          <w:sz w:val="20"/>
          <w:szCs w:val="20"/>
        </w:rPr>
        <w:t xml:space="preserve">dla części medycznej 24h na dobę przez wszystkie dni w roku, dla części administracyjnej - </w:t>
      </w:r>
      <w:r w:rsidR="00635CF4">
        <w:rPr>
          <w:rFonts w:asciiTheme="minorHAnsi" w:hAnsiTheme="minorHAnsi" w:cstheme="minorHAnsi"/>
          <w:b w:val="0"/>
          <w:color w:val="000000" w:themeColor="text1"/>
          <w:sz w:val="20"/>
          <w:szCs w:val="20"/>
        </w:rPr>
        <w:t>w dni</w:t>
      </w:r>
      <w:r w:rsidR="00CF6AE4">
        <w:rPr>
          <w:rFonts w:asciiTheme="minorHAnsi" w:hAnsiTheme="minorHAnsi" w:cstheme="minorHAnsi"/>
          <w:b w:val="0"/>
          <w:color w:val="000000" w:themeColor="text1"/>
          <w:sz w:val="20"/>
          <w:szCs w:val="20"/>
        </w:rPr>
        <w:t xml:space="preserve"> robocze pomiędzy godzinami </w:t>
      </w:r>
      <w:r w:rsidR="00630D90">
        <w:rPr>
          <w:rFonts w:asciiTheme="minorHAnsi" w:hAnsiTheme="minorHAnsi" w:cstheme="minorHAnsi"/>
          <w:b w:val="0"/>
          <w:color w:val="000000" w:themeColor="text1"/>
          <w:sz w:val="20"/>
          <w:szCs w:val="20"/>
        </w:rPr>
        <w:t>7</w:t>
      </w:r>
      <w:r w:rsidR="00CF6AE4">
        <w:rPr>
          <w:rFonts w:asciiTheme="minorHAnsi" w:hAnsiTheme="minorHAnsi" w:cstheme="minorHAnsi"/>
          <w:b w:val="0"/>
          <w:color w:val="000000" w:themeColor="text1"/>
          <w:sz w:val="20"/>
          <w:szCs w:val="20"/>
        </w:rPr>
        <w:t xml:space="preserve"> a 1</w:t>
      </w:r>
      <w:r w:rsidR="00630D90">
        <w:rPr>
          <w:rFonts w:asciiTheme="minorHAnsi" w:hAnsiTheme="minorHAnsi" w:cstheme="minorHAnsi"/>
          <w:b w:val="0"/>
          <w:color w:val="000000" w:themeColor="text1"/>
          <w:sz w:val="20"/>
          <w:szCs w:val="20"/>
        </w:rPr>
        <w:t>5</w:t>
      </w:r>
      <w:r w:rsidR="00CF6AE4">
        <w:rPr>
          <w:rFonts w:asciiTheme="minorHAnsi" w:hAnsiTheme="minorHAnsi" w:cstheme="minorHAnsi"/>
          <w:b w:val="0"/>
          <w:color w:val="000000" w:themeColor="text1"/>
          <w:sz w:val="20"/>
          <w:szCs w:val="20"/>
        </w:rPr>
        <w:t>.</w:t>
      </w:r>
      <w:r w:rsidRPr="000C3C85">
        <w:rPr>
          <w:rFonts w:asciiTheme="minorHAnsi" w:hAnsiTheme="minorHAnsi" w:cstheme="minorHAnsi"/>
          <w:b w:val="0"/>
          <w:color w:val="000000" w:themeColor="text1"/>
          <w:sz w:val="20"/>
          <w:szCs w:val="20"/>
        </w:rPr>
        <w:t xml:space="preserve"> </w:t>
      </w:r>
    </w:p>
    <w:p w14:paraId="419F3FE2" w14:textId="4B72C4B8" w:rsidR="005F730F" w:rsidRPr="000C3C85" w:rsidRDefault="005F730F" w:rsidP="005F730F">
      <w:pPr>
        <w:pStyle w:val="Akapitzlist"/>
        <w:numPr>
          <w:ilvl w:val="0"/>
          <w:numId w:val="1"/>
        </w:numPr>
        <w:spacing w:before="0" w:after="200" w:line="276" w:lineRule="auto"/>
        <w:ind w:left="1068"/>
        <w:rPr>
          <w:rFonts w:asciiTheme="minorHAnsi" w:hAnsiTheme="minorHAnsi" w:cstheme="minorHAnsi"/>
          <w:b w:val="0"/>
          <w:color w:val="000000" w:themeColor="text1"/>
          <w:sz w:val="20"/>
          <w:szCs w:val="20"/>
        </w:rPr>
      </w:pPr>
      <w:r w:rsidRPr="000C3C85">
        <w:rPr>
          <w:rFonts w:asciiTheme="minorHAnsi" w:hAnsiTheme="minorHAnsi" w:cstheme="minorHAnsi"/>
          <w:b w:val="0"/>
          <w:color w:val="000000" w:themeColor="text1"/>
          <w:sz w:val="20"/>
          <w:szCs w:val="20"/>
        </w:rPr>
        <w:t xml:space="preserve">pakiet konsultacji Helpdesk w wymiarze  </w:t>
      </w:r>
      <w:r w:rsidR="000533A0">
        <w:rPr>
          <w:rFonts w:asciiTheme="minorHAnsi" w:hAnsiTheme="minorHAnsi" w:cstheme="minorHAnsi"/>
          <w:b w:val="0"/>
          <w:color w:val="000000" w:themeColor="text1"/>
          <w:sz w:val="20"/>
          <w:szCs w:val="20"/>
        </w:rPr>
        <w:t>………………</w:t>
      </w:r>
      <w:r w:rsidR="004566F5" w:rsidRPr="00630D90">
        <w:rPr>
          <w:rFonts w:asciiTheme="minorHAnsi" w:hAnsiTheme="minorHAnsi" w:cstheme="minorHAnsi"/>
          <w:bCs w:val="0"/>
          <w:i/>
          <w:iCs/>
          <w:color w:val="000000" w:themeColor="text1"/>
          <w:sz w:val="20"/>
          <w:szCs w:val="20"/>
        </w:rPr>
        <w:t xml:space="preserve">, </w:t>
      </w:r>
      <w:r w:rsidRPr="000C3C85">
        <w:rPr>
          <w:rFonts w:asciiTheme="minorHAnsi" w:hAnsiTheme="minorHAnsi" w:cstheme="minorHAnsi"/>
          <w:b w:val="0"/>
          <w:color w:val="000000" w:themeColor="text1"/>
          <w:sz w:val="20"/>
          <w:szCs w:val="20"/>
        </w:rPr>
        <w:t xml:space="preserve">do wykorzystania wg uznania </w:t>
      </w:r>
      <w:r w:rsidR="006201F0" w:rsidRPr="000C3C85">
        <w:rPr>
          <w:rFonts w:asciiTheme="minorHAnsi" w:hAnsiTheme="minorHAnsi" w:cstheme="minorHAnsi"/>
          <w:b w:val="0"/>
          <w:color w:val="000000" w:themeColor="text1"/>
          <w:sz w:val="20"/>
          <w:szCs w:val="20"/>
        </w:rPr>
        <w:t>Zamawiającego</w:t>
      </w:r>
      <w:r w:rsidR="001273B2" w:rsidRPr="000C3C85">
        <w:rPr>
          <w:rFonts w:asciiTheme="minorHAnsi" w:hAnsiTheme="minorHAnsi" w:cstheme="minorHAnsi"/>
          <w:b w:val="0"/>
          <w:color w:val="000000" w:themeColor="text1"/>
          <w:sz w:val="20"/>
          <w:szCs w:val="20"/>
        </w:rPr>
        <w:t xml:space="preserve"> w czasie obowiązywania umowy</w:t>
      </w:r>
      <w:r w:rsidRPr="000C3C85">
        <w:rPr>
          <w:rFonts w:asciiTheme="minorHAnsi" w:hAnsiTheme="minorHAnsi" w:cstheme="minorHAnsi"/>
          <w:b w:val="0"/>
          <w:color w:val="000000" w:themeColor="text1"/>
          <w:sz w:val="20"/>
          <w:szCs w:val="20"/>
        </w:rPr>
        <w:t xml:space="preserve"> w formie:</w:t>
      </w:r>
    </w:p>
    <w:p w14:paraId="15628BF5" w14:textId="77777777" w:rsidR="005F730F" w:rsidRPr="000C3C85" w:rsidRDefault="005F730F" w:rsidP="005F730F">
      <w:pPr>
        <w:pStyle w:val="Akapitzlist"/>
        <w:numPr>
          <w:ilvl w:val="1"/>
          <w:numId w:val="1"/>
        </w:numPr>
        <w:spacing w:before="0" w:after="200" w:line="276" w:lineRule="auto"/>
        <w:ind w:left="1418"/>
        <w:rPr>
          <w:rFonts w:asciiTheme="minorHAnsi" w:hAnsiTheme="minorHAnsi" w:cstheme="minorHAnsi"/>
          <w:b w:val="0"/>
          <w:color w:val="000000" w:themeColor="text1"/>
          <w:sz w:val="20"/>
          <w:szCs w:val="20"/>
        </w:rPr>
      </w:pPr>
      <w:r w:rsidRPr="000C3C85">
        <w:rPr>
          <w:rFonts w:asciiTheme="minorHAnsi" w:hAnsiTheme="minorHAnsi" w:cstheme="minorHAnsi"/>
          <w:b w:val="0"/>
          <w:color w:val="000000" w:themeColor="text1"/>
          <w:sz w:val="20"/>
          <w:szCs w:val="20"/>
        </w:rPr>
        <w:t>konsultacji telefonicznych i/lub pisemnych,</w:t>
      </w:r>
    </w:p>
    <w:p w14:paraId="009FFB18" w14:textId="0C0599F4" w:rsidR="005F730F" w:rsidRPr="000C3C85" w:rsidRDefault="005F730F" w:rsidP="005F730F">
      <w:pPr>
        <w:pStyle w:val="Akapitzlist"/>
        <w:numPr>
          <w:ilvl w:val="1"/>
          <w:numId w:val="1"/>
        </w:numPr>
        <w:spacing w:before="0" w:after="200" w:line="276" w:lineRule="auto"/>
        <w:ind w:left="1418"/>
        <w:rPr>
          <w:rFonts w:asciiTheme="minorHAnsi" w:hAnsiTheme="minorHAnsi" w:cstheme="minorHAnsi"/>
          <w:b w:val="0"/>
          <w:color w:val="000000" w:themeColor="text1"/>
          <w:sz w:val="20"/>
          <w:szCs w:val="20"/>
        </w:rPr>
      </w:pPr>
      <w:r w:rsidRPr="000C3C85">
        <w:rPr>
          <w:rFonts w:asciiTheme="minorHAnsi" w:hAnsiTheme="minorHAnsi" w:cstheme="minorHAnsi"/>
          <w:b w:val="0"/>
          <w:color w:val="000000" w:themeColor="text1"/>
          <w:sz w:val="20"/>
          <w:szCs w:val="20"/>
          <w:lang w:eastAsia="pl-PL"/>
        </w:rPr>
        <w:t xml:space="preserve">adaptacji Modyfikacji wykonanych na potrzeby </w:t>
      </w:r>
      <w:r w:rsidR="006201F0" w:rsidRPr="000C3C85">
        <w:rPr>
          <w:rFonts w:asciiTheme="minorHAnsi" w:hAnsiTheme="minorHAnsi" w:cstheme="minorHAnsi"/>
          <w:b w:val="0"/>
          <w:color w:val="000000" w:themeColor="text1"/>
          <w:sz w:val="20"/>
          <w:szCs w:val="20"/>
          <w:lang w:eastAsia="pl-PL"/>
        </w:rPr>
        <w:t>Zamawiającego</w:t>
      </w:r>
      <w:r w:rsidRPr="000C3C85">
        <w:rPr>
          <w:rFonts w:asciiTheme="minorHAnsi" w:hAnsiTheme="minorHAnsi" w:cstheme="minorHAnsi"/>
          <w:b w:val="0"/>
          <w:color w:val="000000" w:themeColor="text1"/>
          <w:sz w:val="20"/>
          <w:szCs w:val="20"/>
          <w:lang w:eastAsia="pl-PL"/>
        </w:rPr>
        <w:t>,</w:t>
      </w:r>
    </w:p>
    <w:p w14:paraId="147066F8" w14:textId="77777777" w:rsidR="005F730F" w:rsidRPr="000C3C85" w:rsidRDefault="005F730F" w:rsidP="005F730F">
      <w:pPr>
        <w:pStyle w:val="Akapitzlist"/>
        <w:numPr>
          <w:ilvl w:val="1"/>
          <w:numId w:val="1"/>
        </w:numPr>
        <w:spacing w:before="0" w:after="200" w:line="276" w:lineRule="auto"/>
        <w:ind w:left="1418"/>
        <w:rPr>
          <w:rFonts w:asciiTheme="minorHAnsi" w:hAnsiTheme="minorHAnsi" w:cstheme="minorHAnsi"/>
          <w:b w:val="0"/>
          <w:color w:val="000000" w:themeColor="text1"/>
          <w:sz w:val="20"/>
          <w:szCs w:val="20"/>
        </w:rPr>
      </w:pPr>
      <w:r w:rsidRPr="000C3C85">
        <w:rPr>
          <w:rFonts w:asciiTheme="minorHAnsi" w:hAnsiTheme="minorHAnsi" w:cstheme="minorHAnsi"/>
          <w:b w:val="0"/>
          <w:color w:val="000000" w:themeColor="text1"/>
          <w:sz w:val="20"/>
          <w:szCs w:val="20"/>
          <w:lang w:eastAsia="pl-PL"/>
        </w:rPr>
        <w:t>analizy problemu nie</w:t>
      </w:r>
      <w:del w:id="0" w:author="BO_Kancelaria" w:date="2025-11-06T14:29:00Z" w16du:dateUtc="2025-11-06T13:29:00Z">
        <w:r w:rsidRPr="000C3C85" w:rsidDel="00681981">
          <w:rPr>
            <w:rFonts w:asciiTheme="minorHAnsi" w:hAnsiTheme="minorHAnsi" w:cstheme="minorHAnsi"/>
            <w:b w:val="0"/>
            <w:color w:val="000000" w:themeColor="text1"/>
            <w:sz w:val="20"/>
            <w:szCs w:val="20"/>
            <w:lang w:eastAsia="pl-PL"/>
          </w:rPr>
          <w:delText xml:space="preserve"> </w:delText>
        </w:r>
      </w:del>
      <w:r w:rsidRPr="000C3C85">
        <w:rPr>
          <w:rFonts w:asciiTheme="minorHAnsi" w:hAnsiTheme="minorHAnsi" w:cstheme="minorHAnsi"/>
          <w:b w:val="0"/>
          <w:color w:val="000000" w:themeColor="text1"/>
          <w:sz w:val="20"/>
          <w:szCs w:val="20"/>
          <w:lang w:eastAsia="pl-PL"/>
        </w:rPr>
        <w:t>będącego Usterką,</w:t>
      </w:r>
    </w:p>
    <w:p w14:paraId="372AE1C2" w14:textId="7E3942CE" w:rsidR="005F730F" w:rsidRPr="000C3C85" w:rsidRDefault="005F730F" w:rsidP="005F730F">
      <w:pPr>
        <w:pStyle w:val="Akapitzlist"/>
        <w:numPr>
          <w:ilvl w:val="1"/>
          <w:numId w:val="1"/>
        </w:numPr>
        <w:spacing w:before="0" w:after="200" w:line="276" w:lineRule="auto"/>
        <w:ind w:left="1418"/>
        <w:rPr>
          <w:rFonts w:asciiTheme="minorHAnsi" w:hAnsiTheme="minorHAnsi" w:cstheme="minorHAnsi"/>
          <w:b w:val="0"/>
          <w:color w:val="000000" w:themeColor="text1"/>
          <w:sz w:val="20"/>
          <w:szCs w:val="20"/>
        </w:rPr>
      </w:pPr>
      <w:r w:rsidRPr="000C3C85">
        <w:rPr>
          <w:rFonts w:asciiTheme="minorHAnsi" w:hAnsiTheme="minorHAnsi" w:cstheme="minorHAnsi"/>
          <w:b w:val="0"/>
          <w:color w:val="000000" w:themeColor="text1"/>
          <w:sz w:val="20"/>
          <w:szCs w:val="20"/>
          <w:lang w:eastAsia="pl-PL"/>
        </w:rPr>
        <w:t>naprawy problemu nie</w:t>
      </w:r>
      <w:del w:id="1" w:author="BO_Kancelaria" w:date="2025-11-06T14:29:00Z" w16du:dateUtc="2025-11-06T13:29:00Z">
        <w:r w:rsidRPr="000C3C85" w:rsidDel="00681981">
          <w:rPr>
            <w:rFonts w:asciiTheme="minorHAnsi" w:hAnsiTheme="minorHAnsi" w:cstheme="minorHAnsi"/>
            <w:b w:val="0"/>
            <w:color w:val="000000" w:themeColor="text1"/>
            <w:sz w:val="20"/>
            <w:szCs w:val="20"/>
            <w:lang w:eastAsia="pl-PL"/>
          </w:rPr>
          <w:delText xml:space="preserve"> </w:delText>
        </w:r>
      </w:del>
      <w:r w:rsidRPr="000C3C85">
        <w:rPr>
          <w:rFonts w:asciiTheme="minorHAnsi" w:hAnsiTheme="minorHAnsi" w:cstheme="minorHAnsi"/>
          <w:b w:val="0"/>
          <w:color w:val="000000" w:themeColor="text1"/>
          <w:sz w:val="20"/>
          <w:szCs w:val="20"/>
          <w:lang w:eastAsia="pl-PL"/>
        </w:rPr>
        <w:t>będącego Usterką</w:t>
      </w:r>
      <w:r w:rsidR="00681981">
        <w:rPr>
          <w:rFonts w:asciiTheme="minorHAnsi" w:hAnsiTheme="minorHAnsi" w:cstheme="minorHAnsi"/>
          <w:b w:val="0"/>
          <w:color w:val="000000" w:themeColor="text1"/>
          <w:sz w:val="20"/>
          <w:szCs w:val="20"/>
        </w:rPr>
        <w:t>,</w:t>
      </w:r>
    </w:p>
    <w:p w14:paraId="03238E28" w14:textId="77777777" w:rsidR="005F730F" w:rsidRPr="000C3C85" w:rsidRDefault="005F730F" w:rsidP="005F730F">
      <w:pPr>
        <w:pStyle w:val="wypunktowanie"/>
        <w:rPr>
          <w:rFonts w:asciiTheme="minorHAnsi" w:hAnsiTheme="minorHAnsi" w:cstheme="minorHAnsi"/>
          <w:color w:val="auto"/>
          <w:sz w:val="20"/>
          <w:szCs w:val="20"/>
          <w:lang w:val="pl-PL"/>
        </w:rPr>
      </w:pPr>
      <w:r w:rsidRPr="000C3C85">
        <w:rPr>
          <w:rFonts w:asciiTheme="minorHAnsi" w:hAnsiTheme="minorHAnsi" w:cstheme="minorHAnsi"/>
          <w:color w:val="auto"/>
          <w:sz w:val="20"/>
          <w:szCs w:val="20"/>
          <w:lang w:val="pl-PL"/>
        </w:rPr>
        <w:t>informacje o planowanych Nowych Wersjach Oprogramowania,</w:t>
      </w:r>
    </w:p>
    <w:p w14:paraId="06115905" w14:textId="4133BB72" w:rsidR="005F730F" w:rsidRPr="000C3C85" w:rsidRDefault="005F730F" w:rsidP="005F730F">
      <w:pPr>
        <w:pStyle w:val="wypunktowanie"/>
        <w:rPr>
          <w:rFonts w:asciiTheme="minorHAnsi" w:hAnsiTheme="minorHAnsi" w:cstheme="minorHAnsi"/>
          <w:color w:val="auto"/>
          <w:sz w:val="20"/>
          <w:szCs w:val="20"/>
          <w:lang w:val="pl-PL"/>
        </w:rPr>
      </w:pPr>
      <w:r w:rsidRPr="000C3C85">
        <w:rPr>
          <w:rFonts w:asciiTheme="minorHAnsi" w:hAnsiTheme="minorHAnsi" w:cstheme="minorHAnsi"/>
          <w:color w:val="auto"/>
          <w:sz w:val="20"/>
          <w:szCs w:val="20"/>
          <w:lang w:val="pl-PL"/>
        </w:rPr>
        <w:t>dostęp do Nowych Wersji Oprogramowania</w:t>
      </w:r>
      <w:r w:rsidR="00681981">
        <w:rPr>
          <w:rFonts w:asciiTheme="minorHAnsi" w:hAnsiTheme="minorHAnsi" w:cstheme="minorHAnsi"/>
          <w:color w:val="auto"/>
          <w:sz w:val="20"/>
          <w:szCs w:val="20"/>
          <w:lang w:val="pl-PL"/>
        </w:rPr>
        <w:t>,</w:t>
      </w:r>
    </w:p>
    <w:p w14:paraId="6290C90B" w14:textId="1553824D" w:rsidR="005F730F" w:rsidRPr="000C3C85" w:rsidRDefault="005F730F" w:rsidP="005F730F">
      <w:pPr>
        <w:pStyle w:val="wypunktowanie"/>
        <w:rPr>
          <w:rFonts w:asciiTheme="minorHAnsi" w:hAnsiTheme="minorHAnsi" w:cstheme="minorHAnsi"/>
          <w:color w:val="auto"/>
          <w:sz w:val="20"/>
          <w:szCs w:val="20"/>
          <w:lang w:val="pl-PL"/>
        </w:rPr>
      </w:pPr>
      <w:r w:rsidRPr="000C3C85">
        <w:rPr>
          <w:rFonts w:asciiTheme="minorHAnsi" w:hAnsiTheme="minorHAnsi" w:cstheme="minorHAnsi"/>
          <w:color w:val="auto"/>
          <w:sz w:val="20"/>
          <w:szCs w:val="20"/>
          <w:lang w:val="pl-PL"/>
        </w:rPr>
        <w:t>dostęp do Aktualizacji Oprogramowania,</w:t>
      </w:r>
    </w:p>
    <w:p w14:paraId="677D8C9E" w14:textId="75C4CA59" w:rsidR="005F730F" w:rsidRPr="000C3C85" w:rsidRDefault="005F730F" w:rsidP="005F730F">
      <w:pPr>
        <w:pStyle w:val="wypunktowanie"/>
        <w:rPr>
          <w:rFonts w:asciiTheme="minorHAnsi" w:hAnsiTheme="minorHAnsi" w:cstheme="minorHAnsi"/>
          <w:color w:val="auto"/>
          <w:sz w:val="20"/>
          <w:szCs w:val="20"/>
          <w:lang w:val="pl-PL"/>
        </w:rPr>
      </w:pPr>
      <w:r w:rsidRPr="000C3C85">
        <w:rPr>
          <w:rFonts w:asciiTheme="minorHAnsi" w:hAnsiTheme="minorHAnsi" w:cstheme="minorHAnsi"/>
          <w:color w:val="auto"/>
          <w:sz w:val="20"/>
          <w:szCs w:val="20"/>
          <w:lang w:val="pl-PL"/>
        </w:rPr>
        <w:t>dostęp do internetowego systemu zgłaszania Usterek</w:t>
      </w:r>
      <w:r w:rsidR="00681981">
        <w:rPr>
          <w:rFonts w:asciiTheme="minorHAnsi" w:hAnsiTheme="minorHAnsi" w:cstheme="minorHAnsi"/>
          <w:color w:val="auto"/>
          <w:sz w:val="20"/>
          <w:szCs w:val="20"/>
          <w:lang w:val="pl-PL"/>
        </w:rPr>
        <w:t>.</w:t>
      </w:r>
    </w:p>
    <w:p w14:paraId="56886DF3" w14:textId="77777777" w:rsidR="005F730F" w:rsidRPr="000C3C85" w:rsidRDefault="005F730F" w:rsidP="005F730F">
      <w:pPr>
        <w:pStyle w:val="11akapitzwypunktowaniempoziom2"/>
        <w:numPr>
          <w:ilvl w:val="0"/>
          <w:numId w:val="0"/>
        </w:numPr>
        <w:ind w:left="709"/>
        <w:rPr>
          <w:rFonts w:asciiTheme="minorHAnsi" w:hAnsiTheme="minorHAnsi" w:cstheme="minorHAnsi"/>
          <w:noProof w:val="0"/>
          <w:color w:val="000000" w:themeColor="text1"/>
          <w:sz w:val="20"/>
          <w:szCs w:val="20"/>
        </w:rPr>
      </w:pPr>
    </w:p>
    <w:p w14:paraId="4AEEFA57" w14:textId="77777777" w:rsidR="005F730F" w:rsidRPr="000C3C85" w:rsidRDefault="005F730F" w:rsidP="005F730F">
      <w:pPr>
        <w:pStyle w:val="Akapitzlist"/>
        <w:numPr>
          <w:ilvl w:val="0"/>
          <w:numId w:val="7"/>
        </w:numPr>
        <w:spacing w:before="0" w:after="200" w:line="276" w:lineRule="auto"/>
        <w:ind w:left="709" w:hanging="709"/>
        <w:rPr>
          <w:rFonts w:asciiTheme="minorHAnsi" w:hAnsiTheme="minorHAnsi" w:cstheme="minorHAnsi"/>
          <w:color w:val="0070C0"/>
          <w:sz w:val="20"/>
          <w:szCs w:val="20"/>
        </w:rPr>
      </w:pPr>
      <w:r w:rsidRPr="000C3C85">
        <w:rPr>
          <w:rFonts w:asciiTheme="minorHAnsi" w:hAnsiTheme="minorHAnsi" w:cstheme="minorHAnsi"/>
          <w:color w:val="0070C0"/>
          <w:sz w:val="20"/>
          <w:szCs w:val="20"/>
        </w:rPr>
        <w:t>OPIEKA POWDROŻENIOWA</w:t>
      </w:r>
    </w:p>
    <w:p w14:paraId="5FD1F9FA" w14:textId="4E95B13E" w:rsidR="00AC36A9" w:rsidRPr="005836F2" w:rsidRDefault="005F730F" w:rsidP="005C1B1A">
      <w:pPr>
        <w:pStyle w:val="11akapitzwypunktowaniempoziom2"/>
        <w:numPr>
          <w:ilvl w:val="0"/>
          <w:numId w:val="0"/>
        </w:numPr>
        <w:rPr>
          <w:rFonts w:asciiTheme="minorHAnsi" w:hAnsiTheme="minorHAnsi" w:cstheme="minorHAnsi"/>
          <w:noProof w:val="0"/>
          <w:color w:val="000000" w:themeColor="text1"/>
          <w:sz w:val="20"/>
          <w:szCs w:val="20"/>
        </w:rPr>
      </w:pPr>
      <w:r w:rsidRPr="005C1B1A">
        <w:rPr>
          <w:rFonts w:asciiTheme="minorHAnsi" w:hAnsiTheme="minorHAnsi" w:cstheme="minorHAnsi"/>
          <w:noProof w:val="0"/>
          <w:color w:val="000000" w:themeColor="text1"/>
          <w:sz w:val="20"/>
          <w:szCs w:val="20"/>
        </w:rPr>
        <w:t>W</w:t>
      </w:r>
      <w:r w:rsidR="00CB7C1A" w:rsidRPr="005C1B1A">
        <w:rPr>
          <w:rFonts w:asciiTheme="minorHAnsi" w:hAnsiTheme="minorHAnsi" w:cstheme="minorHAnsi"/>
          <w:noProof w:val="0"/>
          <w:color w:val="000000" w:themeColor="text1"/>
          <w:sz w:val="20"/>
          <w:szCs w:val="20"/>
        </w:rPr>
        <w:t>ykonawca</w:t>
      </w:r>
      <w:r w:rsidRPr="005C1B1A">
        <w:rPr>
          <w:rFonts w:asciiTheme="minorHAnsi" w:hAnsiTheme="minorHAnsi" w:cstheme="minorHAnsi"/>
          <w:noProof w:val="0"/>
          <w:color w:val="000000" w:themeColor="text1"/>
          <w:sz w:val="20"/>
          <w:szCs w:val="20"/>
        </w:rPr>
        <w:t xml:space="preserve"> zobowiązuje się do wykonywania na rzecz </w:t>
      </w:r>
      <w:r w:rsidR="006201F0" w:rsidRPr="005C1B1A">
        <w:rPr>
          <w:rFonts w:asciiTheme="minorHAnsi" w:hAnsiTheme="minorHAnsi" w:cstheme="minorHAnsi"/>
          <w:noProof w:val="0"/>
          <w:color w:val="000000" w:themeColor="text1"/>
          <w:sz w:val="20"/>
          <w:szCs w:val="20"/>
        </w:rPr>
        <w:t>Zamawiającego</w:t>
      </w:r>
      <w:r w:rsidRPr="005C1B1A">
        <w:rPr>
          <w:rFonts w:asciiTheme="minorHAnsi" w:hAnsiTheme="minorHAnsi" w:cstheme="minorHAnsi"/>
          <w:noProof w:val="0"/>
          <w:color w:val="000000" w:themeColor="text1"/>
          <w:sz w:val="20"/>
          <w:szCs w:val="20"/>
        </w:rPr>
        <w:t xml:space="preserve"> prac o charakterze Opieki Powdrożeniowej w zakresie produktu w wymiarze </w:t>
      </w:r>
      <w:r w:rsidR="000533A0" w:rsidRPr="00C97962">
        <w:rPr>
          <w:rFonts w:asciiTheme="minorHAnsi" w:hAnsiTheme="minorHAnsi" w:cstheme="minorHAnsi"/>
          <w:noProof w:val="0"/>
          <w:color w:val="000000" w:themeColor="text1"/>
          <w:sz w:val="20"/>
          <w:szCs w:val="20"/>
        </w:rPr>
        <w:t>…….</w:t>
      </w:r>
      <w:r w:rsidRPr="005C1B1A">
        <w:rPr>
          <w:rFonts w:asciiTheme="minorHAnsi" w:hAnsiTheme="minorHAnsi" w:cstheme="minorHAnsi"/>
          <w:noProof w:val="0"/>
          <w:color w:val="000000" w:themeColor="text1"/>
          <w:sz w:val="20"/>
          <w:szCs w:val="20"/>
        </w:rPr>
        <w:t xml:space="preserve"> godzin w okresie </w:t>
      </w:r>
      <w:r w:rsidR="00630D90" w:rsidRPr="005C1B1A">
        <w:rPr>
          <w:rFonts w:asciiTheme="minorHAnsi" w:hAnsiTheme="minorHAnsi" w:cstheme="minorHAnsi"/>
          <w:noProof w:val="0"/>
          <w:color w:val="000000" w:themeColor="text1"/>
          <w:sz w:val="20"/>
          <w:szCs w:val="20"/>
        </w:rPr>
        <w:t>sied</w:t>
      </w:r>
      <w:r w:rsidR="00650172" w:rsidRPr="005C1B1A">
        <w:rPr>
          <w:rFonts w:asciiTheme="minorHAnsi" w:hAnsiTheme="minorHAnsi" w:cstheme="minorHAnsi"/>
          <w:noProof w:val="0"/>
          <w:color w:val="000000" w:themeColor="text1"/>
          <w:sz w:val="20"/>
          <w:szCs w:val="20"/>
        </w:rPr>
        <w:t>miu</w:t>
      </w:r>
      <w:r w:rsidRPr="005C1B1A">
        <w:rPr>
          <w:rFonts w:asciiTheme="minorHAnsi" w:hAnsiTheme="minorHAnsi" w:cstheme="minorHAnsi"/>
          <w:noProof w:val="0"/>
          <w:color w:val="000000" w:themeColor="text1"/>
          <w:sz w:val="20"/>
          <w:szCs w:val="20"/>
        </w:rPr>
        <w:t xml:space="preserve">  (</w:t>
      </w:r>
      <w:r w:rsidR="00630D90" w:rsidRPr="005C1B1A">
        <w:rPr>
          <w:rFonts w:asciiTheme="minorHAnsi" w:hAnsiTheme="minorHAnsi" w:cstheme="minorHAnsi"/>
          <w:noProof w:val="0"/>
          <w:color w:val="000000" w:themeColor="text1"/>
          <w:sz w:val="20"/>
          <w:szCs w:val="20"/>
        </w:rPr>
        <w:t>7</w:t>
      </w:r>
      <w:r w:rsidRPr="005C1B1A">
        <w:rPr>
          <w:rFonts w:asciiTheme="minorHAnsi" w:hAnsiTheme="minorHAnsi" w:cstheme="minorHAnsi"/>
          <w:noProof w:val="0"/>
          <w:color w:val="000000" w:themeColor="text1"/>
          <w:sz w:val="20"/>
          <w:szCs w:val="20"/>
        </w:rPr>
        <w:t xml:space="preserve">) miesięcy, począwszy od dnia </w:t>
      </w:r>
      <w:r w:rsidR="00EE16FE">
        <w:rPr>
          <w:rFonts w:asciiTheme="minorHAnsi" w:hAnsiTheme="minorHAnsi" w:cstheme="minorHAnsi"/>
          <w:b/>
          <w:bCs/>
          <w:noProof w:val="0"/>
          <w:color w:val="000000" w:themeColor="text1"/>
          <w:sz w:val="20"/>
          <w:szCs w:val="20"/>
        </w:rPr>
        <w:t>………………</w:t>
      </w:r>
      <w:r w:rsidR="00630D90" w:rsidRPr="005C1B1A">
        <w:rPr>
          <w:rFonts w:asciiTheme="minorHAnsi" w:hAnsiTheme="minorHAnsi" w:cstheme="minorHAnsi"/>
          <w:b/>
          <w:bCs/>
          <w:noProof w:val="0"/>
          <w:color w:val="000000" w:themeColor="text1"/>
          <w:sz w:val="20"/>
          <w:szCs w:val="20"/>
        </w:rPr>
        <w:t xml:space="preserve"> r. </w:t>
      </w:r>
      <w:r w:rsidRPr="005C1B1A">
        <w:rPr>
          <w:rFonts w:asciiTheme="minorHAnsi" w:hAnsiTheme="minorHAnsi" w:cstheme="minorHAnsi"/>
          <w:noProof w:val="0"/>
          <w:color w:val="000000" w:themeColor="text1"/>
          <w:sz w:val="20"/>
          <w:szCs w:val="20"/>
        </w:rPr>
        <w:t xml:space="preserve">lub do czasu wyczerpania określonej powyżej ilości RBG, o ile nastąpi to przed upływem </w:t>
      </w:r>
      <w:r w:rsidR="005836F2">
        <w:rPr>
          <w:rFonts w:asciiTheme="minorHAnsi" w:hAnsiTheme="minorHAnsi" w:cstheme="minorHAnsi"/>
          <w:noProof w:val="0"/>
          <w:color w:val="000000" w:themeColor="text1"/>
          <w:sz w:val="20"/>
          <w:szCs w:val="20"/>
        </w:rPr>
        <w:t>siedmiu</w:t>
      </w:r>
      <w:r w:rsidRPr="005C1B1A">
        <w:rPr>
          <w:rFonts w:asciiTheme="minorHAnsi" w:hAnsiTheme="minorHAnsi" w:cstheme="minorHAnsi"/>
          <w:noProof w:val="0"/>
          <w:color w:val="000000" w:themeColor="text1"/>
          <w:sz w:val="20"/>
          <w:szCs w:val="20"/>
        </w:rPr>
        <w:t xml:space="preserve">  (</w:t>
      </w:r>
      <w:r w:rsidR="005C1B1A">
        <w:rPr>
          <w:rFonts w:asciiTheme="minorHAnsi" w:hAnsiTheme="minorHAnsi" w:cstheme="minorHAnsi"/>
          <w:noProof w:val="0"/>
          <w:color w:val="000000" w:themeColor="text1"/>
          <w:sz w:val="20"/>
          <w:szCs w:val="20"/>
        </w:rPr>
        <w:t>7</w:t>
      </w:r>
      <w:r w:rsidRPr="005C1B1A">
        <w:rPr>
          <w:rFonts w:asciiTheme="minorHAnsi" w:hAnsiTheme="minorHAnsi" w:cstheme="minorHAnsi"/>
          <w:noProof w:val="0"/>
          <w:color w:val="000000" w:themeColor="text1"/>
          <w:sz w:val="20"/>
          <w:szCs w:val="20"/>
        </w:rPr>
        <w:t>) miesięcy.</w:t>
      </w:r>
      <w:r w:rsidR="00681981" w:rsidRPr="005C1B1A">
        <w:rPr>
          <w:rFonts w:asciiTheme="minorHAnsi" w:hAnsiTheme="minorHAnsi" w:cstheme="minorHAnsi"/>
          <w:noProof w:val="0"/>
          <w:color w:val="000000" w:themeColor="text1"/>
          <w:sz w:val="20"/>
          <w:szCs w:val="20"/>
        </w:rPr>
        <w:t xml:space="preserve"> </w:t>
      </w:r>
      <w:r w:rsidR="00681981" w:rsidRPr="005836F2">
        <w:rPr>
          <w:rFonts w:asciiTheme="minorHAnsi" w:hAnsiTheme="minorHAnsi" w:cstheme="minorHAnsi"/>
          <w:noProof w:val="0"/>
          <w:color w:val="000000" w:themeColor="text1"/>
          <w:sz w:val="20"/>
          <w:szCs w:val="20"/>
        </w:rPr>
        <w:t xml:space="preserve">Z upływem każdego </w:t>
      </w:r>
      <w:r w:rsidR="005836F2" w:rsidRPr="005836F2">
        <w:rPr>
          <w:rFonts w:asciiTheme="minorHAnsi" w:hAnsiTheme="minorHAnsi" w:cstheme="minorHAnsi"/>
          <w:noProof w:val="0"/>
          <w:color w:val="000000" w:themeColor="text1"/>
          <w:sz w:val="20"/>
          <w:szCs w:val="20"/>
        </w:rPr>
        <w:t>siedmi</w:t>
      </w:r>
      <w:r w:rsidR="00681981" w:rsidRPr="005836F2">
        <w:rPr>
          <w:rFonts w:asciiTheme="minorHAnsi" w:hAnsiTheme="minorHAnsi" w:cstheme="minorHAnsi"/>
          <w:noProof w:val="0"/>
          <w:color w:val="000000" w:themeColor="text1"/>
          <w:sz w:val="20"/>
          <w:szCs w:val="20"/>
        </w:rPr>
        <w:t xml:space="preserve">omiesięcznego okresu ww. pula roboczogodzin odnawia się. W przypadku konieczności przekroczenia ww. puli, Wykonawca zaoferuje godziny dodatkowe i w razie akceptacji Zamawiającego zrealizuje </w:t>
      </w:r>
      <w:r w:rsidR="00AC36A9" w:rsidRPr="005836F2">
        <w:rPr>
          <w:rFonts w:asciiTheme="minorHAnsi" w:hAnsiTheme="minorHAnsi" w:cstheme="minorHAnsi"/>
          <w:noProof w:val="0"/>
          <w:color w:val="000000" w:themeColor="text1"/>
          <w:sz w:val="20"/>
          <w:szCs w:val="20"/>
        </w:rPr>
        <w:t>konieczne prace w tych godzinach.</w:t>
      </w:r>
      <w:r w:rsidR="00710AF5" w:rsidRPr="005836F2">
        <w:rPr>
          <w:rFonts w:asciiTheme="minorHAnsi" w:hAnsiTheme="minorHAnsi" w:cstheme="minorHAnsi"/>
          <w:noProof w:val="0"/>
          <w:color w:val="000000" w:themeColor="text1"/>
          <w:sz w:val="20"/>
          <w:szCs w:val="20"/>
        </w:rPr>
        <w:t xml:space="preserve"> </w:t>
      </w:r>
    </w:p>
    <w:p w14:paraId="1346A0CA" w14:textId="77777777" w:rsidR="005F730F" w:rsidRPr="000C3C85" w:rsidRDefault="005F730F" w:rsidP="005C1B1A">
      <w:pPr>
        <w:pStyle w:val="11akapitzwypunktowaniempoziom2"/>
        <w:numPr>
          <w:ilvl w:val="1"/>
          <w:numId w:val="7"/>
        </w:numPr>
        <w:rPr>
          <w:rFonts w:asciiTheme="minorHAnsi" w:hAnsiTheme="minorHAnsi" w:cstheme="minorHAnsi"/>
          <w:noProof w:val="0"/>
          <w:color w:val="000000" w:themeColor="text1"/>
          <w:sz w:val="20"/>
          <w:szCs w:val="20"/>
        </w:rPr>
      </w:pPr>
      <w:r w:rsidRPr="000C3C85">
        <w:rPr>
          <w:rFonts w:asciiTheme="minorHAnsi" w:hAnsiTheme="minorHAnsi" w:cstheme="minorHAnsi"/>
          <w:noProof w:val="0"/>
          <w:color w:val="000000" w:themeColor="text1"/>
          <w:sz w:val="20"/>
          <w:szCs w:val="20"/>
        </w:rPr>
        <w:t>Opieka powdrożeniowa obejmuje:</w:t>
      </w:r>
    </w:p>
    <w:p w14:paraId="17932C45" w14:textId="76998034" w:rsidR="005F730F" w:rsidRPr="00E5543D" w:rsidRDefault="005F730F" w:rsidP="005F730F">
      <w:pPr>
        <w:pStyle w:val="2poziomwypunktowania"/>
        <w:rPr>
          <w:rFonts w:cstheme="minorHAnsi"/>
          <w:color w:val="000000" w:themeColor="text1"/>
          <w:sz w:val="20"/>
          <w:szCs w:val="20"/>
          <w:lang w:val="pl-PL"/>
        </w:rPr>
      </w:pPr>
      <w:r w:rsidRPr="000C3C85">
        <w:rPr>
          <w:rFonts w:cstheme="minorHAnsi"/>
          <w:sz w:val="20"/>
          <w:szCs w:val="20"/>
          <w:lang w:val="pl-PL"/>
        </w:rPr>
        <w:t xml:space="preserve">konsultacje i pomoc udzielaną w siedzibie </w:t>
      </w:r>
      <w:r w:rsidR="006201F0" w:rsidRPr="000C3C85">
        <w:rPr>
          <w:rFonts w:cstheme="minorHAnsi"/>
          <w:sz w:val="20"/>
          <w:szCs w:val="20"/>
          <w:lang w:val="pl-PL"/>
        </w:rPr>
        <w:t>Zamawiającego</w:t>
      </w:r>
      <w:r w:rsidRPr="000C3C85">
        <w:rPr>
          <w:rFonts w:cstheme="minorHAnsi"/>
          <w:sz w:val="20"/>
          <w:szCs w:val="20"/>
          <w:lang w:val="pl-PL"/>
        </w:rPr>
        <w:t xml:space="preserve"> bądź zdalnie przez konsultanta </w:t>
      </w:r>
      <w:r w:rsidR="00893E27" w:rsidRPr="000C3C85">
        <w:rPr>
          <w:rFonts w:cstheme="minorHAnsi"/>
          <w:sz w:val="20"/>
          <w:szCs w:val="20"/>
          <w:lang w:val="pl-PL"/>
        </w:rPr>
        <w:t>Wykonawcy</w:t>
      </w:r>
      <w:r w:rsidRPr="000C3C85">
        <w:rPr>
          <w:rFonts w:cstheme="minorHAnsi"/>
          <w:sz w:val="20"/>
          <w:szCs w:val="20"/>
          <w:lang w:val="pl-PL"/>
        </w:rPr>
        <w:t xml:space="preserve"> w zakresie wykorzystania Oprogramowania oraz wszelkich zmian definiowalnych elementów oprogramowania z czasem reakcji wynoszącym maksymalnie do </w:t>
      </w:r>
      <w:r w:rsidR="00AC36A9">
        <w:rPr>
          <w:rFonts w:cstheme="minorHAnsi"/>
          <w:sz w:val="20"/>
          <w:szCs w:val="20"/>
          <w:lang w:val="pl-PL"/>
        </w:rPr>
        <w:t>5</w:t>
      </w:r>
      <w:r w:rsidRPr="000C3C85">
        <w:rPr>
          <w:rFonts w:cstheme="minorHAnsi"/>
          <w:sz w:val="20"/>
          <w:szCs w:val="20"/>
          <w:lang w:val="pl-PL"/>
        </w:rPr>
        <w:t xml:space="preserve"> dni roboczych</w:t>
      </w:r>
      <w:r w:rsidR="000C3C85" w:rsidRPr="00E5543D">
        <w:rPr>
          <w:rFonts w:cstheme="minorHAnsi"/>
          <w:color w:val="000000" w:themeColor="text1"/>
          <w:sz w:val="20"/>
          <w:szCs w:val="20"/>
          <w:lang w:val="pl-PL"/>
        </w:rPr>
        <w:t xml:space="preserve">, </w:t>
      </w:r>
      <w:r w:rsidR="000C3C85" w:rsidRPr="00233B4B">
        <w:rPr>
          <w:rFonts w:cstheme="minorHAnsi"/>
          <w:color w:val="000000" w:themeColor="text1"/>
          <w:sz w:val="20"/>
          <w:szCs w:val="20"/>
          <w:lang w:val="pl-PL"/>
        </w:rPr>
        <w:t>przez które rozumie się okres od poniedziałku do piątku z wyjątkiem dni ustawowo przyjętych za wolne od pracy</w:t>
      </w:r>
      <w:r w:rsidR="000C3C85" w:rsidRPr="00E5543D">
        <w:rPr>
          <w:rFonts w:cstheme="minorHAnsi"/>
          <w:color w:val="000000" w:themeColor="text1"/>
          <w:sz w:val="20"/>
          <w:szCs w:val="20"/>
          <w:lang w:val="pl-PL"/>
        </w:rPr>
        <w:t>.</w:t>
      </w:r>
    </w:p>
    <w:p w14:paraId="0416001A" w14:textId="77777777" w:rsidR="005F730F" w:rsidRPr="000C3C85" w:rsidRDefault="005F730F" w:rsidP="005F730F">
      <w:pPr>
        <w:pStyle w:val="11akapitzwypunktowaniempoziom2"/>
        <w:numPr>
          <w:ilvl w:val="0"/>
          <w:numId w:val="0"/>
        </w:numPr>
        <w:rPr>
          <w:rFonts w:asciiTheme="minorHAnsi" w:hAnsiTheme="minorHAnsi" w:cstheme="minorHAnsi"/>
          <w:noProof w:val="0"/>
          <w:color w:val="000000" w:themeColor="text1"/>
          <w:sz w:val="20"/>
          <w:szCs w:val="20"/>
        </w:rPr>
      </w:pPr>
    </w:p>
    <w:p w14:paraId="5B0E9F4A" w14:textId="77777777" w:rsidR="005F730F" w:rsidRPr="000C3C85" w:rsidRDefault="005F730F" w:rsidP="005F730F">
      <w:pPr>
        <w:pStyle w:val="Akapitzlist"/>
        <w:numPr>
          <w:ilvl w:val="0"/>
          <w:numId w:val="7"/>
        </w:numPr>
        <w:spacing w:before="0" w:after="200" w:line="276" w:lineRule="auto"/>
        <w:ind w:left="709" w:hanging="709"/>
        <w:rPr>
          <w:rFonts w:asciiTheme="minorHAnsi" w:hAnsiTheme="minorHAnsi" w:cstheme="minorHAnsi"/>
          <w:color w:val="0070C0"/>
          <w:sz w:val="20"/>
          <w:szCs w:val="20"/>
        </w:rPr>
      </w:pPr>
      <w:r w:rsidRPr="000C3C85">
        <w:rPr>
          <w:rFonts w:asciiTheme="minorHAnsi" w:hAnsiTheme="minorHAnsi" w:cstheme="minorHAnsi"/>
          <w:color w:val="0070C0"/>
          <w:sz w:val="20"/>
          <w:szCs w:val="20"/>
        </w:rPr>
        <w:t xml:space="preserve">SPOSÓB REALIZACJI </w:t>
      </w:r>
    </w:p>
    <w:p w14:paraId="5B01BC6A" w14:textId="45BB075C" w:rsidR="005F730F" w:rsidRPr="000C3C85" w:rsidRDefault="005F730F" w:rsidP="005F730F">
      <w:pPr>
        <w:pStyle w:val="11akapitzwypunktowaniempoziom2"/>
        <w:numPr>
          <w:ilvl w:val="1"/>
          <w:numId w:val="7"/>
        </w:numPr>
        <w:ind w:left="709" w:hanging="709"/>
        <w:rPr>
          <w:rFonts w:asciiTheme="minorHAnsi" w:hAnsiTheme="minorHAnsi" w:cstheme="minorHAnsi"/>
          <w:color w:val="000000" w:themeColor="text1"/>
          <w:sz w:val="20"/>
          <w:szCs w:val="20"/>
        </w:rPr>
      </w:pPr>
      <w:r w:rsidRPr="000C3C85">
        <w:rPr>
          <w:rFonts w:asciiTheme="minorHAnsi" w:hAnsiTheme="minorHAnsi" w:cstheme="minorHAnsi"/>
          <w:color w:val="000000" w:themeColor="text1"/>
          <w:sz w:val="20"/>
          <w:szCs w:val="20"/>
        </w:rPr>
        <w:t>Umowa dotyczy w każdym momencie jej trwania aktualnie oferowanej przez W</w:t>
      </w:r>
      <w:r w:rsidR="00893E27" w:rsidRPr="000C3C85">
        <w:rPr>
          <w:rFonts w:asciiTheme="minorHAnsi" w:hAnsiTheme="minorHAnsi" w:cstheme="minorHAnsi"/>
          <w:color w:val="000000" w:themeColor="text1"/>
          <w:sz w:val="20"/>
          <w:szCs w:val="20"/>
        </w:rPr>
        <w:t>ykonawcę</w:t>
      </w:r>
      <w:r w:rsidRPr="000C3C85">
        <w:rPr>
          <w:rFonts w:asciiTheme="minorHAnsi" w:hAnsiTheme="minorHAnsi" w:cstheme="minorHAnsi"/>
          <w:color w:val="000000" w:themeColor="text1"/>
          <w:sz w:val="20"/>
          <w:szCs w:val="20"/>
        </w:rPr>
        <w:t xml:space="preserve"> na rynku wersji Oprogramowania. </w:t>
      </w:r>
    </w:p>
    <w:p w14:paraId="6CA602E0" w14:textId="2BC2C71D" w:rsidR="005F730F" w:rsidRPr="000C3C85" w:rsidRDefault="005F730F" w:rsidP="005F730F">
      <w:pPr>
        <w:pStyle w:val="11akapitzwypunktowaniempoziom2"/>
        <w:numPr>
          <w:ilvl w:val="1"/>
          <w:numId w:val="7"/>
        </w:numPr>
        <w:ind w:left="709" w:hanging="720"/>
        <w:rPr>
          <w:rStyle w:val="Hipercze"/>
          <w:rFonts w:asciiTheme="minorHAnsi" w:hAnsiTheme="minorHAnsi" w:cstheme="minorHAnsi"/>
          <w:color w:val="000000" w:themeColor="text1"/>
          <w:sz w:val="20"/>
          <w:szCs w:val="20"/>
        </w:rPr>
      </w:pPr>
      <w:r w:rsidRPr="000C3C85">
        <w:rPr>
          <w:rFonts w:asciiTheme="minorHAnsi" w:hAnsiTheme="minorHAnsi" w:cstheme="minorHAnsi"/>
          <w:color w:val="000000" w:themeColor="text1"/>
          <w:sz w:val="20"/>
          <w:szCs w:val="20"/>
        </w:rPr>
        <w:t xml:space="preserve">Zgłoszenia przez </w:t>
      </w:r>
      <w:r w:rsidR="006201F0" w:rsidRPr="000C3C85">
        <w:rPr>
          <w:rFonts w:asciiTheme="minorHAnsi" w:hAnsiTheme="minorHAnsi" w:cstheme="minorHAnsi"/>
          <w:color w:val="000000" w:themeColor="text1"/>
          <w:sz w:val="20"/>
          <w:szCs w:val="20"/>
        </w:rPr>
        <w:t>Zamawiającego</w:t>
      </w:r>
      <w:r w:rsidRPr="000C3C85">
        <w:rPr>
          <w:rFonts w:asciiTheme="minorHAnsi" w:hAnsiTheme="minorHAnsi" w:cstheme="minorHAnsi"/>
          <w:color w:val="000000" w:themeColor="text1"/>
          <w:sz w:val="20"/>
          <w:szCs w:val="20"/>
        </w:rPr>
        <w:t xml:space="preserve"> zapotrzebowania na udzielanie konsultacji i pomocy realizowanych w ramach Opieki </w:t>
      </w:r>
      <w:r w:rsidR="00893E27" w:rsidRPr="000C3C85">
        <w:rPr>
          <w:rFonts w:asciiTheme="minorHAnsi" w:hAnsiTheme="minorHAnsi" w:cstheme="minorHAnsi"/>
          <w:color w:val="000000" w:themeColor="text1"/>
          <w:sz w:val="20"/>
          <w:szCs w:val="20"/>
        </w:rPr>
        <w:t>Wykonawcy</w:t>
      </w:r>
      <w:r w:rsidR="005B1F9C" w:rsidRPr="000C3C85">
        <w:rPr>
          <w:rFonts w:asciiTheme="minorHAnsi" w:hAnsiTheme="minorHAnsi" w:cstheme="minorHAnsi"/>
          <w:color w:val="000000" w:themeColor="text1"/>
          <w:sz w:val="20"/>
          <w:szCs w:val="20"/>
        </w:rPr>
        <w:t xml:space="preserve"> są</w:t>
      </w:r>
      <w:r w:rsidRPr="000C3C85">
        <w:rPr>
          <w:rFonts w:asciiTheme="minorHAnsi" w:hAnsiTheme="minorHAnsi" w:cstheme="minorHAnsi"/>
          <w:color w:val="000000" w:themeColor="text1"/>
          <w:sz w:val="20"/>
          <w:szCs w:val="20"/>
        </w:rPr>
        <w:t xml:space="preserve"> przyjmowane za pomocą systemu zgłoszeniowego, dostępnego za pośrednictwem przelądarki intenetowej pod adresem: …………………………………….</w:t>
      </w:r>
    </w:p>
    <w:p w14:paraId="37C93972" w14:textId="77777777" w:rsidR="005F730F" w:rsidRPr="000C3C85" w:rsidRDefault="005F730F" w:rsidP="005F730F">
      <w:pPr>
        <w:pStyle w:val="2poziomwypunktowania"/>
        <w:rPr>
          <w:rFonts w:cstheme="minorHAnsi"/>
          <w:sz w:val="20"/>
          <w:szCs w:val="20"/>
          <w:lang w:val="pl-PL"/>
        </w:rPr>
      </w:pPr>
      <w:r w:rsidRPr="000C3C85">
        <w:rPr>
          <w:rFonts w:cstheme="minorHAnsi"/>
          <w:sz w:val="20"/>
          <w:szCs w:val="20"/>
          <w:lang w:val="pl-PL"/>
        </w:rPr>
        <w:t>W przypadku braku dostępności systemu zgłoszeniowego zastępczym kanałem komunikacji jest poczta elektroniczna e-mail, pod adresem:………………………………………….</w:t>
      </w:r>
    </w:p>
    <w:p w14:paraId="3DAD9DCF" w14:textId="77777777" w:rsidR="005F730F" w:rsidRPr="000C3C85" w:rsidRDefault="005F730F" w:rsidP="005F730F">
      <w:pPr>
        <w:spacing w:after="0" w:line="276" w:lineRule="auto"/>
        <w:rPr>
          <w:rFonts w:asciiTheme="minorHAnsi" w:hAnsiTheme="minorHAnsi" w:cstheme="minorHAnsi"/>
          <w:b/>
          <w:color w:val="000000" w:themeColor="text1"/>
          <w:sz w:val="20"/>
          <w:szCs w:val="20"/>
        </w:rPr>
      </w:pPr>
    </w:p>
    <w:p w14:paraId="488BEE68" w14:textId="38BBCA34" w:rsidR="005F730F" w:rsidRPr="000C3C85" w:rsidRDefault="005F730F" w:rsidP="005F730F">
      <w:pPr>
        <w:pStyle w:val="11akapitzwypunktowaniempoziom2"/>
        <w:numPr>
          <w:ilvl w:val="1"/>
          <w:numId w:val="7"/>
        </w:numPr>
        <w:ind w:left="709" w:hanging="709"/>
        <w:rPr>
          <w:rFonts w:asciiTheme="minorHAnsi" w:hAnsiTheme="minorHAnsi" w:cstheme="minorHAnsi"/>
          <w:color w:val="000000" w:themeColor="text1"/>
          <w:sz w:val="20"/>
          <w:szCs w:val="20"/>
        </w:rPr>
      </w:pPr>
      <w:r w:rsidRPr="000C3C85">
        <w:rPr>
          <w:rFonts w:asciiTheme="minorHAnsi" w:hAnsiTheme="minorHAnsi" w:cstheme="minorHAnsi"/>
          <w:color w:val="000000" w:themeColor="text1"/>
          <w:sz w:val="20"/>
          <w:szCs w:val="20"/>
        </w:rPr>
        <w:t xml:space="preserve">Każdorazowa wizyta pracownika </w:t>
      </w:r>
      <w:r w:rsidR="00893E27" w:rsidRPr="000C3C85">
        <w:rPr>
          <w:rFonts w:asciiTheme="minorHAnsi" w:hAnsiTheme="minorHAnsi" w:cstheme="minorHAnsi"/>
          <w:color w:val="000000" w:themeColor="text1"/>
          <w:sz w:val="20"/>
          <w:szCs w:val="20"/>
        </w:rPr>
        <w:t>Wykonawcy</w:t>
      </w:r>
      <w:r w:rsidRPr="000C3C85">
        <w:rPr>
          <w:rFonts w:asciiTheme="minorHAnsi" w:hAnsiTheme="minorHAnsi" w:cstheme="minorHAnsi"/>
          <w:color w:val="000000" w:themeColor="text1"/>
          <w:sz w:val="20"/>
          <w:szCs w:val="20"/>
        </w:rPr>
        <w:t xml:space="preserve"> u </w:t>
      </w:r>
      <w:r w:rsidR="006201F0" w:rsidRPr="000C3C85">
        <w:rPr>
          <w:rFonts w:asciiTheme="minorHAnsi" w:hAnsiTheme="minorHAnsi" w:cstheme="minorHAnsi"/>
          <w:color w:val="000000" w:themeColor="text1"/>
          <w:sz w:val="20"/>
          <w:szCs w:val="20"/>
        </w:rPr>
        <w:t>Zamawiającego</w:t>
      </w:r>
      <w:r w:rsidRPr="000C3C85">
        <w:rPr>
          <w:rFonts w:asciiTheme="minorHAnsi" w:hAnsiTheme="minorHAnsi" w:cstheme="minorHAnsi"/>
          <w:color w:val="000000" w:themeColor="text1"/>
          <w:sz w:val="20"/>
          <w:szCs w:val="20"/>
        </w:rPr>
        <w:t xml:space="preserve">, potwierdzana będzie przez upoważnionego pracownika </w:t>
      </w:r>
      <w:r w:rsidR="006201F0" w:rsidRPr="000C3C85">
        <w:rPr>
          <w:rFonts w:asciiTheme="minorHAnsi" w:hAnsiTheme="minorHAnsi" w:cstheme="minorHAnsi"/>
          <w:color w:val="000000" w:themeColor="text1"/>
          <w:sz w:val="20"/>
          <w:szCs w:val="20"/>
        </w:rPr>
        <w:t>Zamawiającego</w:t>
      </w:r>
      <w:r w:rsidRPr="000C3C85">
        <w:rPr>
          <w:rFonts w:asciiTheme="minorHAnsi" w:hAnsiTheme="minorHAnsi" w:cstheme="minorHAnsi"/>
          <w:color w:val="000000" w:themeColor="text1"/>
          <w:sz w:val="20"/>
          <w:szCs w:val="20"/>
        </w:rPr>
        <w:t xml:space="preserve"> w Karcie Usługi, stanowiącej jednocześnie protokół wykonania pracy. Przez upoważnionego pracownika </w:t>
      </w:r>
      <w:r w:rsidR="006201F0" w:rsidRPr="000C3C85">
        <w:rPr>
          <w:rFonts w:asciiTheme="minorHAnsi" w:hAnsiTheme="minorHAnsi" w:cstheme="minorHAnsi"/>
          <w:color w:val="000000" w:themeColor="text1"/>
          <w:sz w:val="20"/>
          <w:szCs w:val="20"/>
        </w:rPr>
        <w:t>Zamawiającego</w:t>
      </w:r>
      <w:r w:rsidRPr="000C3C85">
        <w:rPr>
          <w:rFonts w:asciiTheme="minorHAnsi" w:hAnsiTheme="minorHAnsi" w:cstheme="minorHAnsi"/>
          <w:color w:val="000000" w:themeColor="text1"/>
          <w:sz w:val="20"/>
          <w:szCs w:val="20"/>
        </w:rPr>
        <w:t xml:space="preserve"> Strony uznają: przedstawiciela </w:t>
      </w:r>
      <w:r w:rsidR="006201F0" w:rsidRPr="000C3C85">
        <w:rPr>
          <w:rFonts w:asciiTheme="minorHAnsi" w:hAnsiTheme="minorHAnsi" w:cstheme="minorHAnsi"/>
          <w:color w:val="000000" w:themeColor="text1"/>
          <w:sz w:val="20"/>
          <w:szCs w:val="20"/>
        </w:rPr>
        <w:t>Zamawiającego</w:t>
      </w:r>
      <w:r w:rsidRPr="000C3C85">
        <w:rPr>
          <w:rFonts w:asciiTheme="minorHAnsi" w:hAnsiTheme="minorHAnsi" w:cstheme="minorHAnsi"/>
          <w:color w:val="000000" w:themeColor="text1"/>
          <w:sz w:val="20"/>
          <w:szCs w:val="20"/>
        </w:rPr>
        <w:t xml:space="preserve"> podpisującego umowę, koordynatora współpracy lub osobę odpowiedzialną za współpracę z W</w:t>
      </w:r>
      <w:r w:rsidR="00893E27" w:rsidRPr="000C3C85">
        <w:rPr>
          <w:rFonts w:asciiTheme="minorHAnsi" w:hAnsiTheme="minorHAnsi" w:cstheme="minorHAnsi"/>
          <w:color w:val="000000" w:themeColor="text1"/>
          <w:sz w:val="20"/>
          <w:szCs w:val="20"/>
        </w:rPr>
        <w:t>ykonawcą</w:t>
      </w:r>
      <w:r w:rsidRPr="000C3C85">
        <w:rPr>
          <w:rFonts w:asciiTheme="minorHAnsi" w:hAnsiTheme="minorHAnsi" w:cstheme="minorHAnsi"/>
          <w:color w:val="000000" w:themeColor="text1"/>
          <w:sz w:val="20"/>
          <w:szCs w:val="20"/>
        </w:rPr>
        <w:t xml:space="preserve"> w zakresie odpowiedniego obszaru funkcjonalnego/ grup modułów/ modułu produktu, wymienioną w Oświadczeniu do </w:t>
      </w:r>
      <w:r w:rsidRPr="000C3C85">
        <w:rPr>
          <w:rFonts w:asciiTheme="minorHAnsi" w:hAnsiTheme="minorHAnsi" w:cstheme="minorHAnsi"/>
          <w:color w:val="000000" w:themeColor="text1"/>
          <w:sz w:val="20"/>
          <w:szCs w:val="20"/>
        </w:rPr>
        <w:lastRenderedPageBreak/>
        <w:t xml:space="preserve">umowy. Przygotowanie karty pracy przez konsultanta </w:t>
      </w:r>
      <w:r w:rsidR="00893E27" w:rsidRPr="000C3C85">
        <w:rPr>
          <w:rFonts w:asciiTheme="minorHAnsi" w:hAnsiTheme="minorHAnsi" w:cstheme="minorHAnsi"/>
          <w:color w:val="000000" w:themeColor="text1"/>
          <w:sz w:val="20"/>
          <w:szCs w:val="20"/>
        </w:rPr>
        <w:t>Wykonawcy</w:t>
      </w:r>
      <w:r w:rsidRPr="000C3C85">
        <w:rPr>
          <w:rFonts w:asciiTheme="minorHAnsi" w:hAnsiTheme="minorHAnsi" w:cstheme="minorHAnsi"/>
          <w:color w:val="000000" w:themeColor="text1"/>
          <w:sz w:val="20"/>
          <w:szCs w:val="20"/>
        </w:rPr>
        <w:t xml:space="preserve"> i jej akceptacja przez </w:t>
      </w:r>
      <w:r w:rsidR="006201F0" w:rsidRPr="000C3C85">
        <w:rPr>
          <w:rFonts w:asciiTheme="minorHAnsi" w:hAnsiTheme="minorHAnsi" w:cstheme="minorHAnsi"/>
          <w:color w:val="000000" w:themeColor="text1"/>
          <w:sz w:val="20"/>
          <w:szCs w:val="20"/>
        </w:rPr>
        <w:t>Zamawiającego</w:t>
      </w:r>
      <w:r w:rsidRPr="000C3C85">
        <w:rPr>
          <w:rFonts w:asciiTheme="minorHAnsi" w:hAnsiTheme="minorHAnsi" w:cstheme="minorHAnsi"/>
          <w:color w:val="000000" w:themeColor="text1"/>
          <w:sz w:val="20"/>
          <w:szCs w:val="20"/>
        </w:rPr>
        <w:t xml:space="preserve"> powinny odbyć się w dniu realizacji usługi.</w:t>
      </w:r>
    </w:p>
    <w:p w14:paraId="3B45EE50" w14:textId="04A35FCA" w:rsidR="005F730F" w:rsidRPr="000C3C85" w:rsidRDefault="006201F0" w:rsidP="005F730F">
      <w:pPr>
        <w:pStyle w:val="11akapitzwypunktowaniempoziom2"/>
        <w:numPr>
          <w:ilvl w:val="1"/>
          <w:numId w:val="7"/>
        </w:numPr>
        <w:ind w:left="709" w:hanging="709"/>
        <w:rPr>
          <w:rFonts w:asciiTheme="minorHAnsi" w:hAnsiTheme="minorHAnsi" w:cstheme="minorHAnsi"/>
          <w:color w:val="000000" w:themeColor="text1"/>
          <w:sz w:val="20"/>
          <w:szCs w:val="20"/>
        </w:rPr>
      </w:pPr>
      <w:r w:rsidRPr="000C3C85">
        <w:rPr>
          <w:rFonts w:asciiTheme="minorHAnsi" w:hAnsiTheme="minorHAnsi" w:cstheme="minorHAnsi"/>
          <w:color w:val="000000" w:themeColor="text1"/>
          <w:sz w:val="20"/>
          <w:szCs w:val="20"/>
        </w:rPr>
        <w:t>Zamawiający</w:t>
      </w:r>
      <w:r w:rsidR="005F730F" w:rsidRPr="000C3C85">
        <w:rPr>
          <w:rFonts w:asciiTheme="minorHAnsi" w:hAnsiTheme="minorHAnsi" w:cstheme="minorHAnsi"/>
          <w:color w:val="000000" w:themeColor="text1"/>
          <w:sz w:val="20"/>
          <w:szCs w:val="20"/>
        </w:rPr>
        <w:t xml:space="preserve"> posiada również możliwość do zgłaszania zapotrzebowania na udzielanie konsultacji </w:t>
      </w:r>
      <w:r w:rsidR="005F730F" w:rsidRPr="000C3C85">
        <w:rPr>
          <w:rFonts w:asciiTheme="minorHAnsi" w:hAnsiTheme="minorHAnsi" w:cstheme="minorHAnsi"/>
          <w:color w:val="000000" w:themeColor="text1"/>
          <w:sz w:val="20"/>
          <w:szCs w:val="20"/>
        </w:rPr>
        <w:br/>
        <w:t xml:space="preserve">i pomocy realizowanych w ramach Opieki Powdrożeniowej w trybie tzw. „Interwencji Pilnej”, która skraca czas reakcji do </w:t>
      </w:r>
      <w:r w:rsidR="005F730F" w:rsidRPr="00C97962">
        <w:rPr>
          <w:rFonts w:asciiTheme="minorHAnsi" w:hAnsiTheme="minorHAnsi" w:cstheme="minorHAnsi"/>
          <w:color w:val="000000" w:themeColor="text1"/>
          <w:sz w:val="20"/>
          <w:szCs w:val="20"/>
        </w:rPr>
        <w:t xml:space="preserve">maksimum 2 dni </w:t>
      </w:r>
      <w:r w:rsidR="005F730F" w:rsidRPr="000C3C85">
        <w:rPr>
          <w:rFonts w:asciiTheme="minorHAnsi" w:hAnsiTheme="minorHAnsi" w:cstheme="minorHAnsi"/>
          <w:color w:val="000000" w:themeColor="text1"/>
          <w:sz w:val="20"/>
          <w:szCs w:val="20"/>
        </w:rPr>
        <w:t>roboczych</w:t>
      </w:r>
      <w:r w:rsidR="00AC36A9">
        <w:rPr>
          <w:rFonts w:asciiTheme="minorHAnsi" w:hAnsiTheme="minorHAnsi" w:cstheme="minorHAnsi"/>
          <w:color w:val="000000" w:themeColor="text1"/>
          <w:sz w:val="20"/>
          <w:szCs w:val="20"/>
        </w:rPr>
        <w:t xml:space="preserve"> włączając dzień zgłoszenia, o ile dokonano go przed godziną 12,</w:t>
      </w:r>
      <w:r w:rsidR="000C3C85" w:rsidRPr="000C3C85">
        <w:rPr>
          <w:rFonts w:asciiTheme="minorHAnsi" w:hAnsiTheme="minorHAnsi" w:cstheme="minorHAnsi"/>
          <w:color w:val="000000" w:themeColor="text1"/>
          <w:sz w:val="20"/>
          <w:szCs w:val="20"/>
        </w:rPr>
        <w:t xml:space="preserve"> </w:t>
      </w:r>
      <w:r w:rsidR="000C3C85" w:rsidRPr="00E5543D">
        <w:rPr>
          <w:rFonts w:asciiTheme="minorHAnsi" w:hAnsiTheme="minorHAnsi" w:cstheme="minorHAnsi"/>
          <w:color w:val="000000" w:themeColor="text1"/>
          <w:sz w:val="20"/>
          <w:szCs w:val="20"/>
        </w:rPr>
        <w:t>przez które rozumie się okres od poniedziałku do piątku z wyjątkiem dni ustawowo przyjętych za wolne od pracy</w:t>
      </w:r>
      <w:r w:rsidR="005F730F" w:rsidRPr="000C3C85">
        <w:rPr>
          <w:rFonts w:asciiTheme="minorHAnsi" w:hAnsiTheme="minorHAnsi" w:cstheme="minorHAnsi"/>
          <w:color w:val="000000" w:themeColor="text1"/>
          <w:sz w:val="20"/>
          <w:szCs w:val="20"/>
        </w:rPr>
        <w:t xml:space="preserve">. </w:t>
      </w:r>
    </w:p>
    <w:p w14:paraId="04D44770" w14:textId="6AC72649" w:rsidR="005F730F" w:rsidRPr="000C3C85" w:rsidRDefault="005F730F" w:rsidP="005F730F">
      <w:pPr>
        <w:pStyle w:val="11akapitzwypunktowaniempoziom2"/>
        <w:numPr>
          <w:ilvl w:val="1"/>
          <w:numId w:val="7"/>
        </w:numPr>
        <w:ind w:left="709" w:hanging="709"/>
        <w:rPr>
          <w:rFonts w:asciiTheme="minorHAnsi" w:hAnsiTheme="minorHAnsi" w:cstheme="minorHAnsi"/>
          <w:color w:val="000000" w:themeColor="text1"/>
          <w:sz w:val="20"/>
          <w:szCs w:val="20"/>
        </w:rPr>
      </w:pPr>
      <w:r w:rsidRPr="000C3C85">
        <w:rPr>
          <w:rFonts w:asciiTheme="minorHAnsi" w:hAnsiTheme="minorHAnsi" w:cstheme="minorHAnsi"/>
          <w:color w:val="000000" w:themeColor="text1"/>
          <w:sz w:val="20"/>
          <w:szCs w:val="20"/>
        </w:rPr>
        <w:t xml:space="preserve">Realizacja i rozliczenie prac musi zostać każdorazowo potwierdzone przez </w:t>
      </w:r>
      <w:r w:rsidR="00630C2C" w:rsidRPr="000C3C85">
        <w:rPr>
          <w:rFonts w:asciiTheme="minorHAnsi" w:hAnsiTheme="minorHAnsi" w:cstheme="minorHAnsi"/>
          <w:color w:val="000000" w:themeColor="text1"/>
          <w:sz w:val="20"/>
          <w:szCs w:val="20"/>
        </w:rPr>
        <w:t>Zamawiającego</w:t>
      </w:r>
      <w:r w:rsidRPr="000C3C85">
        <w:rPr>
          <w:rFonts w:asciiTheme="minorHAnsi" w:hAnsiTheme="minorHAnsi" w:cstheme="minorHAnsi"/>
          <w:color w:val="000000" w:themeColor="text1"/>
          <w:sz w:val="20"/>
          <w:szCs w:val="20"/>
        </w:rPr>
        <w:t xml:space="preserve">. </w:t>
      </w:r>
      <w:r w:rsidR="00523E93" w:rsidRPr="000C3C85">
        <w:rPr>
          <w:rFonts w:asciiTheme="minorHAnsi" w:hAnsiTheme="minorHAnsi" w:cstheme="minorHAnsi"/>
          <w:color w:val="000000" w:themeColor="text1"/>
          <w:sz w:val="20"/>
          <w:szCs w:val="20"/>
        </w:rPr>
        <w:t>Brak rozliczenia przyjmuje się za niewyko</w:t>
      </w:r>
      <w:r w:rsidR="005B1F9C" w:rsidRPr="000C3C85">
        <w:rPr>
          <w:rFonts w:asciiTheme="minorHAnsi" w:hAnsiTheme="minorHAnsi" w:cstheme="minorHAnsi"/>
          <w:color w:val="000000" w:themeColor="text1"/>
          <w:sz w:val="20"/>
          <w:szCs w:val="20"/>
        </w:rPr>
        <w:t>n</w:t>
      </w:r>
      <w:r w:rsidR="00523E93" w:rsidRPr="000C3C85">
        <w:rPr>
          <w:rFonts w:asciiTheme="minorHAnsi" w:hAnsiTheme="minorHAnsi" w:cstheme="minorHAnsi"/>
          <w:color w:val="000000" w:themeColor="text1"/>
          <w:sz w:val="20"/>
          <w:szCs w:val="20"/>
        </w:rPr>
        <w:t>anie prac w umówionym terminie.</w:t>
      </w:r>
    </w:p>
    <w:p w14:paraId="5EC53507" w14:textId="77777777" w:rsidR="005F730F" w:rsidRPr="000C3C85" w:rsidRDefault="005F730F" w:rsidP="005F730F">
      <w:pPr>
        <w:spacing w:after="0"/>
        <w:rPr>
          <w:rFonts w:asciiTheme="minorHAnsi" w:hAnsiTheme="minorHAnsi" w:cstheme="minorHAnsi"/>
          <w:color w:val="000000" w:themeColor="text1"/>
          <w:sz w:val="20"/>
          <w:szCs w:val="20"/>
        </w:rPr>
      </w:pPr>
    </w:p>
    <w:p w14:paraId="4E90473A" w14:textId="77777777" w:rsidR="005F730F" w:rsidRPr="000C3C85" w:rsidRDefault="005F730F" w:rsidP="005F730F">
      <w:pPr>
        <w:pStyle w:val="Akapitzlist"/>
        <w:numPr>
          <w:ilvl w:val="0"/>
          <w:numId w:val="7"/>
        </w:numPr>
        <w:spacing w:before="0" w:after="200" w:line="276" w:lineRule="auto"/>
        <w:ind w:left="709" w:hanging="709"/>
        <w:rPr>
          <w:rFonts w:asciiTheme="minorHAnsi" w:hAnsiTheme="minorHAnsi" w:cstheme="minorHAnsi"/>
          <w:color w:val="0070C0"/>
          <w:sz w:val="20"/>
          <w:szCs w:val="20"/>
        </w:rPr>
      </w:pPr>
      <w:r w:rsidRPr="000C3C85">
        <w:rPr>
          <w:rFonts w:asciiTheme="minorHAnsi" w:hAnsiTheme="minorHAnsi" w:cstheme="minorHAnsi"/>
          <w:color w:val="0070C0"/>
          <w:sz w:val="20"/>
          <w:szCs w:val="20"/>
        </w:rPr>
        <w:t>ROZLICZENIA</w:t>
      </w:r>
    </w:p>
    <w:p w14:paraId="10095550" w14:textId="77777777" w:rsidR="005F730F" w:rsidRPr="000C3C85" w:rsidRDefault="005F730F" w:rsidP="005F730F">
      <w:pPr>
        <w:pStyle w:val="11akapitzwypunktowaniempoziom2"/>
        <w:numPr>
          <w:ilvl w:val="0"/>
          <w:numId w:val="0"/>
        </w:numPr>
        <w:ind w:left="709"/>
        <w:rPr>
          <w:rFonts w:asciiTheme="minorHAnsi" w:hAnsiTheme="minorHAnsi" w:cstheme="minorHAnsi"/>
          <w:color w:val="000000" w:themeColor="text1"/>
          <w:sz w:val="20"/>
          <w:szCs w:val="20"/>
        </w:rPr>
      </w:pPr>
    </w:p>
    <w:p w14:paraId="511A9E5A" w14:textId="766A233C" w:rsidR="005F730F" w:rsidRPr="000C3C85" w:rsidRDefault="006201F0" w:rsidP="005F730F">
      <w:pPr>
        <w:pStyle w:val="11akapitzwypunktowaniempoziom2"/>
        <w:numPr>
          <w:ilvl w:val="1"/>
          <w:numId w:val="7"/>
        </w:numPr>
        <w:ind w:left="709" w:hanging="709"/>
        <w:rPr>
          <w:rFonts w:asciiTheme="minorHAnsi" w:hAnsiTheme="minorHAnsi" w:cstheme="minorHAnsi"/>
          <w:color w:val="000000" w:themeColor="text1"/>
          <w:sz w:val="20"/>
          <w:szCs w:val="20"/>
        </w:rPr>
      </w:pPr>
      <w:r w:rsidRPr="000C3C85">
        <w:rPr>
          <w:rFonts w:asciiTheme="minorHAnsi" w:hAnsiTheme="minorHAnsi" w:cstheme="minorHAnsi"/>
          <w:color w:val="000000" w:themeColor="text1"/>
          <w:sz w:val="20"/>
          <w:szCs w:val="20"/>
        </w:rPr>
        <w:t>Zamawiający</w:t>
      </w:r>
      <w:r w:rsidR="005F730F" w:rsidRPr="000C3C85">
        <w:rPr>
          <w:rFonts w:asciiTheme="minorHAnsi" w:hAnsiTheme="minorHAnsi" w:cstheme="minorHAnsi"/>
          <w:color w:val="000000" w:themeColor="text1"/>
          <w:sz w:val="20"/>
          <w:szCs w:val="20"/>
        </w:rPr>
        <w:t xml:space="preserve"> za realizację Umowy zapłaci </w:t>
      </w:r>
      <w:r w:rsidR="00893E27" w:rsidRPr="000C3C85">
        <w:rPr>
          <w:rFonts w:asciiTheme="minorHAnsi" w:hAnsiTheme="minorHAnsi" w:cstheme="minorHAnsi"/>
          <w:color w:val="000000" w:themeColor="text1"/>
          <w:sz w:val="20"/>
          <w:szCs w:val="20"/>
        </w:rPr>
        <w:t>Wykonawcy</w:t>
      </w:r>
      <w:r w:rsidR="005F730F" w:rsidRPr="000C3C85">
        <w:rPr>
          <w:rFonts w:asciiTheme="minorHAnsi" w:hAnsiTheme="minorHAnsi" w:cstheme="minorHAnsi"/>
          <w:color w:val="000000" w:themeColor="text1"/>
          <w:sz w:val="20"/>
          <w:szCs w:val="20"/>
        </w:rPr>
        <w:t xml:space="preserve"> wynagrodzenie łączne </w:t>
      </w:r>
      <w:r w:rsidR="005F730F" w:rsidRPr="000C3C85">
        <w:rPr>
          <w:rFonts w:asciiTheme="minorHAnsi" w:hAnsiTheme="minorHAnsi" w:cstheme="minorHAnsi"/>
          <w:b/>
          <w:color w:val="000000" w:themeColor="text1"/>
          <w:sz w:val="20"/>
          <w:szCs w:val="20"/>
        </w:rPr>
        <w:t xml:space="preserve">……………… </w:t>
      </w:r>
      <w:r w:rsidR="005F730F" w:rsidRPr="000C3C85">
        <w:rPr>
          <w:rFonts w:asciiTheme="minorHAnsi" w:hAnsiTheme="minorHAnsi" w:cstheme="minorHAnsi"/>
          <w:color w:val="000000" w:themeColor="text1"/>
          <w:sz w:val="20"/>
          <w:szCs w:val="20"/>
        </w:rPr>
        <w:t>zł (słownie:</w:t>
      </w:r>
      <w:r w:rsidR="005F730F" w:rsidRPr="000C3C85">
        <w:rPr>
          <w:rFonts w:asciiTheme="minorHAnsi" w:hAnsiTheme="minorHAnsi" w:cstheme="minorHAnsi"/>
          <w:b/>
          <w:bCs/>
          <w:color w:val="000000" w:themeColor="text1"/>
          <w:sz w:val="20"/>
          <w:szCs w:val="20"/>
        </w:rPr>
        <w:t xml:space="preserve"> ……………………………</w:t>
      </w:r>
      <w:r w:rsidR="005F730F" w:rsidRPr="000C3C85">
        <w:rPr>
          <w:rFonts w:asciiTheme="minorHAnsi" w:hAnsiTheme="minorHAnsi" w:cstheme="minorHAnsi"/>
          <w:color w:val="000000" w:themeColor="text1"/>
          <w:sz w:val="20"/>
          <w:szCs w:val="20"/>
        </w:rPr>
        <w:t>) netto, powiększone o podatek od towarów i usług VAT, naliczony zgodnie z obowiązującymi w dniu wystawienia faktury przepisami, przy czym:</w:t>
      </w:r>
    </w:p>
    <w:p w14:paraId="0539B6B2" w14:textId="77777777" w:rsidR="005F730F" w:rsidRPr="000C3C85" w:rsidRDefault="005F730F" w:rsidP="005F730F">
      <w:pPr>
        <w:pStyle w:val="11akapitzwypunktowaniempoziom2"/>
        <w:numPr>
          <w:ilvl w:val="0"/>
          <w:numId w:val="0"/>
        </w:numPr>
        <w:ind w:left="1560"/>
        <w:rPr>
          <w:rFonts w:asciiTheme="minorHAnsi" w:hAnsiTheme="minorHAnsi" w:cstheme="minorHAnsi"/>
          <w:color w:val="000000" w:themeColor="text1"/>
          <w:sz w:val="20"/>
          <w:szCs w:val="20"/>
        </w:rPr>
      </w:pPr>
    </w:p>
    <w:p w14:paraId="12226F88" w14:textId="124A9E55" w:rsidR="005F730F" w:rsidRPr="00E5543D" w:rsidRDefault="005F730F" w:rsidP="005F730F">
      <w:pPr>
        <w:pStyle w:val="11akapitzwypunktowaniempoziom2"/>
        <w:numPr>
          <w:ilvl w:val="2"/>
          <w:numId w:val="7"/>
        </w:numPr>
        <w:rPr>
          <w:rFonts w:asciiTheme="minorHAnsi" w:hAnsiTheme="minorHAnsi" w:cstheme="minorHAnsi"/>
          <w:color w:val="000000" w:themeColor="text1"/>
          <w:sz w:val="20"/>
          <w:szCs w:val="20"/>
        </w:rPr>
      </w:pPr>
      <w:r w:rsidRPr="00E5543D">
        <w:rPr>
          <w:rFonts w:asciiTheme="minorHAnsi" w:hAnsiTheme="minorHAnsi" w:cstheme="minorHAnsi"/>
          <w:color w:val="000000" w:themeColor="text1"/>
          <w:sz w:val="20"/>
          <w:szCs w:val="20"/>
        </w:rPr>
        <w:t xml:space="preserve">Płatność z tytułu niniejszej Umowy nastąpi na podstawie </w:t>
      </w:r>
      <w:r w:rsidR="005836F2">
        <w:rPr>
          <w:rFonts w:asciiTheme="minorHAnsi" w:hAnsiTheme="minorHAnsi" w:cstheme="minorHAnsi"/>
          <w:color w:val="000000" w:themeColor="text1"/>
          <w:sz w:val="20"/>
          <w:szCs w:val="20"/>
        </w:rPr>
        <w:t>7</w:t>
      </w:r>
      <w:r w:rsidRPr="00E5543D">
        <w:rPr>
          <w:rFonts w:asciiTheme="minorHAnsi" w:hAnsiTheme="minorHAnsi" w:cstheme="minorHAnsi"/>
          <w:color w:val="000000" w:themeColor="text1"/>
          <w:sz w:val="20"/>
          <w:szCs w:val="20"/>
        </w:rPr>
        <w:t xml:space="preserve"> faktur VAT, wystawionych wg poniższego harmonogramu:</w:t>
      </w:r>
    </w:p>
    <w:p w14:paraId="4E1D75F8" w14:textId="18499035" w:rsidR="005F730F" w:rsidRPr="00E5543D" w:rsidRDefault="005F730F" w:rsidP="005F730F">
      <w:pPr>
        <w:pStyle w:val="Akapitzlist"/>
        <w:numPr>
          <w:ilvl w:val="0"/>
          <w:numId w:val="6"/>
        </w:numPr>
        <w:spacing w:before="0" w:after="0"/>
        <w:ind w:left="1701" w:hanging="425"/>
        <w:rPr>
          <w:rFonts w:asciiTheme="minorHAnsi" w:hAnsiTheme="minorHAnsi" w:cstheme="minorHAnsi"/>
          <w:b w:val="0"/>
          <w:color w:val="000000" w:themeColor="text1"/>
          <w:sz w:val="20"/>
          <w:szCs w:val="20"/>
        </w:rPr>
      </w:pPr>
      <w:r w:rsidRPr="00E5543D">
        <w:rPr>
          <w:rFonts w:asciiTheme="minorHAnsi" w:hAnsiTheme="minorHAnsi" w:cstheme="minorHAnsi"/>
          <w:b w:val="0"/>
          <w:color w:val="000000" w:themeColor="text1"/>
          <w:sz w:val="20"/>
          <w:szCs w:val="20"/>
        </w:rPr>
        <w:t>1 faktura …………………</w:t>
      </w:r>
      <w:r w:rsidR="00496904" w:rsidRPr="00E5543D">
        <w:rPr>
          <w:rFonts w:asciiTheme="minorHAnsi" w:hAnsiTheme="minorHAnsi" w:cstheme="minorHAnsi"/>
          <w:b w:val="0"/>
          <w:color w:val="000000" w:themeColor="text1"/>
          <w:sz w:val="20"/>
          <w:szCs w:val="20"/>
        </w:rPr>
        <w:t xml:space="preserve"> zł</w:t>
      </w:r>
      <w:r w:rsidRPr="00E5543D">
        <w:rPr>
          <w:rFonts w:asciiTheme="minorHAnsi" w:hAnsiTheme="minorHAnsi" w:cstheme="minorHAnsi"/>
          <w:b w:val="0"/>
          <w:color w:val="000000" w:themeColor="text1"/>
          <w:sz w:val="20"/>
          <w:szCs w:val="20"/>
        </w:rPr>
        <w:t xml:space="preserve">, wystawiona </w:t>
      </w:r>
      <w:r w:rsidR="00AB063C" w:rsidRPr="00E5543D">
        <w:rPr>
          <w:rFonts w:asciiTheme="minorHAnsi" w:hAnsiTheme="minorHAnsi" w:cstheme="minorHAnsi"/>
          <w:b w:val="0"/>
          <w:color w:val="000000" w:themeColor="text1"/>
          <w:sz w:val="20"/>
          <w:szCs w:val="20"/>
        </w:rPr>
        <w:t>po 30 dniach świadczenia opieki serwisowej,</w:t>
      </w:r>
    </w:p>
    <w:p w14:paraId="5B438275" w14:textId="60DC46E6" w:rsidR="005F730F" w:rsidRPr="00E5543D" w:rsidRDefault="005F730F" w:rsidP="005F730F">
      <w:pPr>
        <w:pStyle w:val="Akapitzlist"/>
        <w:numPr>
          <w:ilvl w:val="0"/>
          <w:numId w:val="6"/>
        </w:numPr>
        <w:spacing w:before="0" w:after="0"/>
        <w:ind w:left="1701" w:hanging="425"/>
        <w:rPr>
          <w:rFonts w:asciiTheme="minorHAnsi" w:hAnsiTheme="minorHAnsi" w:cstheme="minorHAnsi"/>
          <w:b w:val="0"/>
          <w:color w:val="000000" w:themeColor="text1"/>
          <w:sz w:val="20"/>
          <w:szCs w:val="20"/>
        </w:rPr>
      </w:pPr>
      <w:r w:rsidRPr="00E5543D">
        <w:rPr>
          <w:rFonts w:asciiTheme="minorHAnsi" w:hAnsiTheme="minorHAnsi" w:cstheme="minorHAnsi"/>
          <w:b w:val="0"/>
          <w:color w:val="000000" w:themeColor="text1"/>
          <w:sz w:val="20"/>
          <w:szCs w:val="20"/>
        </w:rPr>
        <w:t>2 faktura …………………</w:t>
      </w:r>
      <w:r w:rsidR="00496904" w:rsidRPr="00E5543D">
        <w:rPr>
          <w:rFonts w:asciiTheme="minorHAnsi" w:hAnsiTheme="minorHAnsi" w:cstheme="minorHAnsi"/>
          <w:b w:val="0"/>
          <w:color w:val="000000" w:themeColor="text1"/>
          <w:sz w:val="20"/>
          <w:szCs w:val="20"/>
        </w:rPr>
        <w:t xml:space="preserve"> zł</w:t>
      </w:r>
      <w:r w:rsidRPr="00E5543D">
        <w:rPr>
          <w:rFonts w:asciiTheme="minorHAnsi" w:hAnsiTheme="minorHAnsi" w:cstheme="minorHAnsi"/>
          <w:b w:val="0"/>
          <w:color w:val="000000" w:themeColor="text1"/>
          <w:sz w:val="20"/>
          <w:szCs w:val="20"/>
        </w:rPr>
        <w:t xml:space="preserve">, wystawiona </w:t>
      </w:r>
      <w:r w:rsidR="00AB063C" w:rsidRPr="00E5543D">
        <w:rPr>
          <w:rFonts w:asciiTheme="minorHAnsi" w:hAnsiTheme="minorHAnsi" w:cstheme="minorHAnsi"/>
          <w:b w:val="0"/>
          <w:color w:val="000000" w:themeColor="text1"/>
          <w:sz w:val="20"/>
          <w:szCs w:val="20"/>
        </w:rPr>
        <w:t>po 60 dniach świadczenia opieki serwisowej,</w:t>
      </w:r>
    </w:p>
    <w:p w14:paraId="47F0BAC3" w14:textId="6C4325B3" w:rsidR="005F730F" w:rsidRPr="00E5543D" w:rsidRDefault="005F730F" w:rsidP="005F730F">
      <w:pPr>
        <w:pStyle w:val="Akapitzlist"/>
        <w:numPr>
          <w:ilvl w:val="0"/>
          <w:numId w:val="6"/>
        </w:numPr>
        <w:spacing w:before="0" w:after="0"/>
        <w:ind w:left="1701" w:hanging="425"/>
        <w:rPr>
          <w:rFonts w:asciiTheme="minorHAnsi" w:hAnsiTheme="minorHAnsi" w:cstheme="minorHAnsi"/>
          <w:b w:val="0"/>
          <w:color w:val="000000" w:themeColor="text1"/>
          <w:sz w:val="20"/>
          <w:szCs w:val="20"/>
        </w:rPr>
      </w:pPr>
      <w:r w:rsidRPr="00E5543D">
        <w:rPr>
          <w:rFonts w:asciiTheme="minorHAnsi" w:hAnsiTheme="minorHAnsi" w:cstheme="minorHAnsi"/>
          <w:b w:val="0"/>
          <w:color w:val="000000" w:themeColor="text1"/>
          <w:sz w:val="20"/>
          <w:szCs w:val="20"/>
        </w:rPr>
        <w:t>3 faktura …………………</w:t>
      </w:r>
      <w:r w:rsidR="00496904" w:rsidRPr="00E5543D">
        <w:rPr>
          <w:rFonts w:asciiTheme="minorHAnsi" w:hAnsiTheme="minorHAnsi" w:cstheme="minorHAnsi"/>
          <w:b w:val="0"/>
          <w:color w:val="000000" w:themeColor="text1"/>
          <w:sz w:val="20"/>
          <w:szCs w:val="20"/>
        </w:rPr>
        <w:t xml:space="preserve"> zł</w:t>
      </w:r>
      <w:r w:rsidRPr="00E5543D">
        <w:rPr>
          <w:rFonts w:asciiTheme="minorHAnsi" w:hAnsiTheme="minorHAnsi" w:cstheme="minorHAnsi"/>
          <w:b w:val="0"/>
          <w:color w:val="000000" w:themeColor="text1"/>
          <w:sz w:val="20"/>
          <w:szCs w:val="20"/>
        </w:rPr>
        <w:t xml:space="preserve">, wystawiona </w:t>
      </w:r>
      <w:r w:rsidR="00AB063C" w:rsidRPr="00E5543D">
        <w:rPr>
          <w:rFonts w:asciiTheme="minorHAnsi" w:hAnsiTheme="minorHAnsi" w:cstheme="minorHAnsi"/>
          <w:b w:val="0"/>
          <w:color w:val="000000" w:themeColor="text1"/>
          <w:sz w:val="20"/>
          <w:szCs w:val="20"/>
        </w:rPr>
        <w:t>po 90 dniach świadczenia opieki serwisowej,</w:t>
      </w:r>
    </w:p>
    <w:p w14:paraId="7939B922" w14:textId="03FCF481" w:rsidR="005F730F" w:rsidRPr="00E5543D" w:rsidRDefault="005F730F" w:rsidP="005F730F">
      <w:pPr>
        <w:pStyle w:val="Akapitzlist"/>
        <w:numPr>
          <w:ilvl w:val="0"/>
          <w:numId w:val="6"/>
        </w:numPr>
        <w:spacing w:before="0" w:after="0"/>
        <w:ind w:left="1701" w:hanging="425"/>
        <w:rPr>
          <w:rFonts w:asciiTheme="minorHAnsi" w:hAnsiTheme="minorHAnsi" w:cstheme="minorHAnsi"/>
          <w:b w:val="0"/>
          <w:color w:val="000000" w:themeColor="text1"/>
          <w:sz w:val="20"/>
          <w:szCs w:val="20"/>
        </w:rPr>
      </w:pPr>
      <w:r w:rsidRPr="00E5543D">
        <w:rPr>
          <w:rFonts w:asciiTheme="minorHAnsi" w:hAnsiTheme="minorHAnsi" w:cstheme="minorHAnsi"/>
          <w:b w:val="0"/>
          <w:color w:val="000000" w:themeColor="text1"/>
          <w:sz w:val="20"/>
          <w:szCs w:val="20"/>
        </w:rPr>
        <w:t>4 faktura …………………</w:t>
      </w:r>
      <w:r w:rsidR="00496904" w:rsidRPr="00E5543D">
        <w:rPr>
          <w:rFonts w:asciiTheme="minorHAnsi" w:hAnsiTheme="minorHAnsi" w:cstheme="minorHAnsi"/>
          <w:b w:val="0"/>
          <w:color w:val="000000" w:themeColor="text1"/>
          <w:sz w:val="20"/>
          <w:szCs w:val="20"/>
        </w:rPr>
        <w:t xml:space="preserve"> zł</w:t>
      </w:r>
      <w:r w:rsidRPr="00E5543D">
        <w:rPr>
          <w:rFonts w:asciiTheme="minorHAnsi" w:hAnsiTheme="minorHAnsi" w:cstheme="minorHAnsi"/>
          <w:b w:val="0"/>
          <w:color w:val="000000" w:themeColor="text1"/>
          <w:sz w:val="20"/>
          <w:szCs w:val="20"/>
        </w:rPr>
        <w:t xml:space="preserve">, wystawiona </w:t>
      </w:r>
      <w:r w:rsidR="00AB063C" w:rsidRPr="00E5543D">
        <w:rPr>
          <w:rFonts w:asciiTheme="minorHAnsi" w:hAnsiTheme="minorHAnsi" w:cstheme="minorHAnsi"/>
          <w:b w:val="0"/>
          <w:color w:val="000000" w:themeColor="text1"/>
          <w:sz w:val="20"/>
          <w:szCs w:val="20"/>
        </w:rPr>
        <w:t>po 120 dniach świadczenia opieki serwisowej,</w:t>
      </w:r>
    </w:p>
    <w:p w14:paraId="36803594" w14:textId="58F8CB58" w:rsidR="005F730F" w:rsidRDefault="005F730F" w:rsidP="005F730F">
      <w:pPr>
        <w:pStyle w:val="Akapitzlist"/>
        <w:numPr>
          <w:ilvl w:val="0"/>
          <w:numId w:val="6"/>
        </w:numPr>
        <w:spacing w:before="0" w:after="0"/>
        <w:ind w:left="1701" w:hanging="425"/>
        <w:rPr>
          <w:rFonts w:asciiTheme="minorHAnsi" w:hAnsiTheme="minorHAnsi" w:cstheme="minorHAnsi"/>
          <w:b w:val="0"/>
          <w:color w:val="000000" w:themeColor="text1"/>
          <w:sz w:val="20"/>
          <w:szCs w:val="20"/>
        </w:rPr>
      </w:pPr>
      <w:r w:rsidRPr="00E5543D">
        <w:rPr>
          <w:rFonts w:asciiTheme="minorHAnsi" w:hAnsiTheme="minorHAnsi" w:cstheme="minorHAnsi"/>
          <w:b w:val="0"/>
          <w:color w:val="000000" w:themeColor="text1"/>
          <w:sz w:val="20"/>
          <w:szCs w:val="20"/>
        </w:rPr>
        <w:t>5 faktura …………………</w:t>
      </w:r>
      <w:r w:rsidR="00496904" w:rsidRPr="00E5543D">
        <w:rPr>
          <w:rFonts w:asciiTheme="minorHAnsi" w:hAnsiTheme="minorHAnsi" w:cstheme="minorHAnsi"/>
          <w:b w:val="0"/>
          <w:color w:val="000000" w:themeColor="text1"/>
          <w:sz w:val="20"/>
          <w:szCs w:val="20"/>
        </w:rPr>
        <w:t xml:space="preserve"> zł</w:t>
      </w:r>
      <w:r w:rsidRPr="00E5543D">
        <w:rPr>
          <w:rFonts w:asciiTheme="minorHAnsi" w:hAnsiTheme="minorHAnsi" w:cstheme="minorHAnsi"/>
          <w:b w:val="0"/>
          <w:color w:val="000000" w:themeColor="text1"/>
          <w:sz w:val="20"/>
          <w:szCs w:val="20"/>
        </w:rPr>
        <w:t xml:space="preserve">, wystawiona </w:t>
      </w:r>
      <w:r w:rsidR="00AB063C" w:rsidRPr="00E5543D">
        <w:rPr>
          <w:rFonts w:asciiTheme="minorHAnsi" w:hAnsiTheme="minorHAnsi" w:cstheme="minorHAnsi"/>
          <w:b w:val="0"/>
          <w:color w:val="000000" w:themeColor="text1"/>
          <w:sz w:val="20"/>
          <w:szCs w:val="20"/>
        </w:rPr>
        <w:t>po 150 dniach świadczenia opieki serwisowej,</w:t>
      </w:r>
    </w:p>
    <w:p w14:paraId="50FBB6B2" w14:textId="422425FA" w:rsidR="00650172" w:rsidRDefault="00650172" w:rsidP="005F730F">
      <w:pPr>
        <w:pStyle w:val="Akapitzlist"/>
        <w:numPr>
          <w:ilvl w:val="0"/>
          <w:numId w:val="6"/>
        </w:numPr>
        <w:spacing w:before="0" w:after="0"/>
        <w:ind w:left="1701" w:hanging="425"/>
        <w:rPr>
          <w:rFonts w:asciiTheme="minorHAnsi" w:hAnsiTheme="minorHAnsi" w:cstheme="minorHAnsi"/>
          <w:b w:val="0"/>
          <w:color w:val="000000" w:themeColor="text1"/>
          <w:sz w:val="20"/>
          <w:szCs w:val="20"/>
        </w:rPr>
      </w:pPr>
      <w:r>
        <w:rPr>
          <w:rFonts w:asciiTheme="minorHAnsi" w:hAnsiTheme="minorHAnsi" w:cstheme="minorHAnsi"/>
          <w:b w:val="0"/>
          <w:color w:val="000000" w:themeColor="text1"/>
          <w:sz w:val="20"/>
          <w:szCs w:val="20"/>
        </w:rPr>
        <w:t>6 faktura ………………… zł, wystawiona po 180 dniach świadczenia opieki serwisowej,</w:t>
      </w:r>
    </w:p>
    <w:p w14:paraId="6F943BB7" w14:textId="2C10AB50" w:rsidR="005F730F" w:rsidRPr="005836F2" w:rsidRDefault="00650172" w:rsidP="005836F2">
      <w:pPr>
        <w:pStyle w:val="Akapitzlist"/>
        <w:numPr>
          <w:ilvl w:val="0"/>
          <w:numId w:val="6"/>
        </w:numPr>
        <w:spacing w:before="0" w:after="0"/>
        <w:ind w:left="1701" w:hanging="425"/>
        <w:rPr>
          <w:rFonts w:asciiTheme="minorHAnsi" w:hAnsiTheme="minorHAnsi" w:cstheme="minorHAnsi"/>
          <w:b w:val="0"/>
          <w:color w:val="000000" w:themeColor="text1"/>
          <w:sz w:val="20"/>
          <w:szCs w:val="20"/>
        </w:rPr>
      </w:pPr>
      <w:r>
        <w:rPr>
          <w:rFonts w:asciiTheme="minorHAnsi" w:hAnsiTheme="minorHAnsi" w:cstheme="minorHAnsi"/>
          <w:b w:val="0"/>
          <w:color w:val="000000" w:themeColor="text1"/>
          <w:sz w:val="20"/>
          <w:szCs w:val="20"/>
        </w:rPr>
        <w:t xml:space="preserve">7 faktura ………………… zł, wystawiona po </w:t>
      </w:r>
      <w:r w:rsidR="005836F2">
        <w:rPr>
          <w:rFonts w:asciiTheme="minorHAnsi" w:hAnsiTheme="minorHAnsi" w:cstheme="minorHAnsi"/>
          <w:b w:val="0"/>
          <w:color w:val="000000" w:themeColor="text1"/>
          <w:sz w:val="20"/>
          <w:szCs w:val="20"/>
        </w:rPr>
        <w:t>zakończeniu</w:t>
      </w:r>
      <w:r>
        <w:rPr>
          <w:rFonts w:asciiTheme="minorHAnsi" w:hAnsiTheme="minorHAnsi" w:cstheme="minorHAnsi"/>
          <w:b w:val="0"/>
          <w:color w:val="000000" w:themeColor="text1"/>
          <w:sz w:val="20"/>
          <w:szCs w:val="20"/>
        </w:rPr>
        <w:t xml:space="preserve"> świadczenia opieki serwisowej</w:t>
      </w:r>
      <w:r w:rsidR="005836F2">
        <w:rPr>
          <w:rFonts w:asciiTheme="minorHAnsi" w:hAnsiTheme="minorHAnsi" w:cstheme="minorHAnsi"/>
          <w:b w:val="0"/>
          <w:color w:val="000000" w:themeColor="text1"/>
          <w:sz w:val="20"/>
          <w:szCs w:val="20"/>
        </w:rPr>
        <w:t>.</w:t>
      </w:r>
    </w:p>
    <w:p w14:paraId="24C3CA3A" w14:textId="77777777" w:rsidR="005F730F" w:rsidRPr="00E5543D" w:rsidRDefault="005F730F" w:rsidP="005F730F">
      <w:pPr>
        <w:pStyle w:val="11akapitzwypunktowaniempoziom2"/>
        <w:numPr>
          <w:ilvl w:val="0"/>
          <w:numId w:val="0"/>
        </w:numPr>
        <w:ind w:left="720"/>
        <w:rPr>
          <w:rFonts w:asciiTheme="minorHAnsi" w:hAnsiTheme="minorHAnsi" w:cstheme="minorHAnsi"/>
          <w:color w:val="000000" w:themeColor="text1"/>
          <w:sz w:val="20"/>
          <w:szCs w:val="20"/>
        </w:rPr>
      </w:pPr>
    </w:p>
    <w:p w14:paraId="0631D888" w14:textId="02E74101" w:rsidR="005F730F" w:rsidRPr="000C3C85" w:rsidRDefault="005F730F" w:rsidP="005F730F">
      <w:pPr>
        <w:pStyle w:val="11akapitzwypunktowaniempoziom2"/>
        <w:numPr>
          <w:ilvl w:val="0"/>
          <w:numId w:val="0"/>
        </w:numPr>
        <w:ind w:left="720"/>
        <w:rPr>
          <w:rFonts w:asciiTheme="minorHAnsi" w:hAnsiTheme="minorHAnsi" w:cstheme="minorHAnsi"/>
          <w:color w:val="000000" w:themeColor="text1"/>
          <w:sz w:val="20"/>
          <w:szCs w:val="20"/>
        </w:rPr>
      </w:pPr>
      <w:r w:rsidRPr="000C3C85">
        <w:rPr>
          <w:rFonts w:asciiTheme="minorHAnsi" w:hAnsiTheme="minorHAnsi" w:cstheme="minorHAnsi"/>
          <w:color w:val="000000" w:themeColor="text1"/>
          <w:sz w:val="20"/>
          <w:szCs w:val="20"/>
        </w:rPr>
        <w:t xml:space="preserve">Płatność w terminie </w:t>
      </w:r>
      <w:r w:rsidR="00AC36A9">
        <w:rPr>
          <w:rFonts w:asciiTheme="minorHAnsi" w:hAnsiTheme="minorHAnsi" w:cstheme="minorHAnsi"/>
          <w:color w:val="000000" w:themeColor="text1"/>
          <w:sz w:val="20"/>
          <w:szCs w:val="20"/>
        </w:rPr>
        <w:t>60</w:t>
      </w:r>
      <w:r w:rsidRPr="000C3C85">
        <w:rPr>
          <w:rFonts w:asciiTheme="minorHAnsi" w:hAnsiTheme="minorHAnsi" w:cstheme="minorHAnsi"/>
          <w:color w:val="000000" w:themeColor="text1"/>
          <w:sz w:val="20"/>
          <w:szCs w:val="20"/>
        </w:rPr>
        <w:t xml:space="preserve"> dni od dnia otrzymania praw</w:t>
      </w:r>
      <w:r w:rsidR="001273B2" w:rsidRPr="000C3C85">
        <w:rPr>
          <w:rFonts w:asciiTheme="minorHAnsi" w:hAnsiTheme="minorHAnsi" w:cstheme="minorHAnsi"/>
          <w:color w:val="000000" w:themeColor="text1"/>
          <w:sz w:val="20"/>
          <w:szCs w:val="20"/>
        </w:rPr>
        <w:t>i</w:t>
      </w:r>
      <w:r w:rsidRPr="000C3C85">
        <w:rPr>
          <w:rFonts w:asciiTheme="minorHAnsi" w:hAnsiTheme="minorHAnsi" w:cstheme="minorHAnsi"/>
          <w:color w:val="000000" w:themeColor="text1"/>
          <w:sz w:val="20"/>
          <w:szCs w:val="20"/>
        </w:rPr>
        <w:t xml:space="preserve">dłowo wystawionej faktury, doręczonej </w:t>
      </w:r>
      <w:r w:rsidR="006201F0" w:rsidRPr="000C3C85">
        <w:rPr>
          <w:rFonts w:asciiTheme="minorHAnsi" w:hAnsiTheme="minorHAnsi" w:cstheme="minorHAnsi"/>
          <w:color w:val="000000" w:themeColor="text1"/>
          <w:sz w:val="20"/>
          <w:szCs w:val="20"/>
        </w:rPr>
        <w:t>Zamawiając</w:t>
      </w:r>
      <w:r w:rsidR="00496904" w:rsidRPr="000C3C85">
        <w:rPr>
          <w:rFonts w:asciiTheme="minorHAnsi" w:hAnsiTheme="minorHAnsi" w:cstheme="minorHAnsi"/>
          <w:color w:val="000000" w:themeColor="text1"/>
          <w:sz w:val="20"/>
          <w:szCs w:val="20"/>
        </w:rPr>
        <w:t>emu</w:t>
      </w:r>
      <w:r w:rsidRPr="000C3C85">
        <w:rPr>
          <w:rFonts w:asciiTheme="minorHAnsi" w:hAnsiTheme="minorHAnsi" w:cstheme="minorHAnsi"/>
          <w:color w:val="000000" w:themeColor="text1"/>
          <w:sz w:val="20"/>
          <w:szCs w:val="20"/>
        </w:rPr>
        <w:t xml:space="preserve"> wg harmonogramu.</w:t>
      </w:r>
    </w:p>
    <w:p w14:paraId="414C9B7E" w14:textId="753CDD28" w:rsidR="005F730F" w:rsidRPr="000C3C85" w:rsidRDefault="005F730F" w:rsidP="005F730F">
      <w:pPr>
        <w:pStyle w:val="11akapitzwypunktowaniempoziom2"/>
        <w:numPr>
          <w:ilvl w:val="1"/>
          <w:numId w:val="7"/>
        </w:numPr>
        <w:ind w:left="709" w:hanging="709"/>
        <w:rPr>
          <w:rFonts w:asciiTheme="minorHAnsi" w:hAnsiTheme="minorHAnsi" w:cstheme="minorHAnsi"/>
          <w:color w:val="000000" w:themeColor="text1"/>
          <w:sz w:val="20"/>
          <w:szCs w:val="20"/>
        </w:rPr>
      </w:pPr>
      <w:r w:rsidRPr="000C3C85">
        <w:rPr>
          <w:rFonts w:asciiTheme="minorHAnsi" w:hAnsiTheme="minorHAnsi" w:cstheme="minorHAnsi"/>
          <w:color w:val="000000" w:themeColor="text1"/>
          <w:sz w:val="20"/>
          <w:szCs w:val="20"/>
        </w:rPr>
        <w:t xml:space="preserve">W razie opóźnienia przez </w:t>
      </w:r>
      <w:r w:rsidR="006201F0" w:rsidRPr="000C3C85">
        <w:rPr>
          <w:rFonts w:asciiTheme="minorHAnsi" w:hAnsiTheme="minorHAnsi" w:cstheme="minorHAnsi"/>
          <w:color w:val="000000" w:themeColor="text1"/>
          <w:sz w:val="20"/>
          <w:szCs w:val="20"/>
        </w:rPr>
        <w:t>Zamawiającego</w:t>
      </w:r>
      <w:r w:rsidRPr="000C3C85">
        <w:rPr>
          <w:rFonts w:asciiTheme="minorHAnsi" w:hAnsiTheme="minorHAnsi" w:cstheme="minorHAnsi"/>
          <w:color w:val="000000" w:themeColor="text1"/>
          <w:sz w:val="20"/>
          <w:szCs w:val="20"/>
        </w:rPr>
        <w:t xml:space="preserve"> w płatności należności na rzecz W</w:t>
      </w:r>
      <w:r w:rsidR="00893E27" w:rsidRPr="000C3C85">
        <w:rPr>
          <w:rFonts w:asciiTheme="minorHAnsi" w:hAnsiTheme="minorHAnsi" w:cstheme="minorHAnsi"/>
          <w:color w:val="000000" w:themeColor="text1"/>
          <w:sz w:val="20"/>
          <w:szCs w:val="20"/>
        </w:rPr>
        <w:t>ykonawcy</w:t>
      </w:r>
      <w:r w:rsidRPr="000C3C85">
        <w:rPr>
          <w:rFonts w:asciiTheme="minorHAnsi" w:hAnsiTheme="minorHAnsi" w:cstheme="minorHAnsi"/>
          <w:color w:val="000000" w:themeColor="text1"/>
          <w:sz w:val="20"/>
          <w:szCs w:val="20"/>
        </w:rPr>
        <w:t xml:space="preserve"> z tytułu realizacji przedmiotu Umowy lub innych usług świadczonych na podstawie Umowy, </w:t>
      </w:r>
      <w:r w:rsidR="006201F0" w:rsidRPr="000C3C85">
        <w:rPr>
          <w:rFonts w:asciiTheme="minorHAnsi" w:hAnsiTheme="minorHAnsi" w:cstheme="minorHAnsi"/>
          <w:color w:val="000000" w:themeColor="text1"/>
          <w:sz w:val="20"/>
          <w:szCs w:val="20"/>
        </w:rPr>
        <w:t>Zamawiający</w:t>
      </w:r>
      <w:r w:rsidRPr="000C3C85">
        <w:rPr>
          <w:rFonts w:asciiTheme="minorHAnsi" w:hAnsiTheme="minorHAnsi" w:cstheme="minorHAnsi"/>
          <w:color w:val="000000" w:themeColor="text1"/>
          <w:sz w:val="20"/>
          <w:szCs w:val="20"/>
        </w:rPr>
        <w:t xml:space="preserve"> zapłaci W</w:t>
      </w:r>
      <w:r w:rsidR="00893E27" w:rsidRPr="000C3C85">
        <w:rPr>
          <w:rFonts w:asciiTheme="minorHAnsi" w:hAnsiTheme="minorHAnsi" w:cstheme="minorHAnsi"/>
          <w:color w:val="000000" w:themeColor="text1"/>
          <w:sz w:val="20"/>
          <w:szCs w:val="20"/>
        </w:rPr>
        <w:t>ykonawcy</w:t>
      </w:r>
      <w:r w:rsidRPr="000C3C85">
        <w:rPr>
          <w:rFonts w:asciiTheme="minorHAnsi" w:hAnsiTheme="minorHAnsi" w:cstheme="minorHAnsi"/>
          <w:color w:val="000000" w:themeColor="text1"/>
          <w:sz w:val="20"/>
          <w:szCs w:val="20"/>
        </w:rPr>
        <w:t xml:space="preserve"> odsetki z tytułu opóźnionej płatności w ustawowej wysokości.</w:t>
      </w:r>
    </w:p>
    <w:p w14:paraId="32F6128E" w14:textId="4C697A87" w:rsidR="005F730F" w:rsidRPr="000C3C85" w:rsidRDefault="005F730F" w:rsidP="005F730F">
      <w:pPr>
        <w:pStyle w:val="11akapitzwypunktowaniempoziom2"/>
        <w:numPr>
          <w:ilvl w:val="1"/>
          <w:numId w:val="7"/>
        </w:numPr>
        <w:ind w:left="709" w:hanging="709"/>
        <w:rPr>
          <w:rFonts w:asciiTheme="minorHAnsi" w:hAnsiTheme="minorHAnsi" w:cstheme="minorHAnsi"/>
          <w:color w:val="000000" w:themeColor="text1"/>
          <w:sz w:val="20"/>
          <w:szCs w:val="20"/>
        </w:rPr>
      </w:pPr>
      <w:r w:rsidRPr="000C3C85">
        <w:rPr>
          <w:rFonts w:asciiTheme="minorHAnsi" w:hAnsiTheme="minorHAnsi" w:cstheme="minorHAnsi"/>
          <w:color w:val="000000" w:themeColor="text1"/>
          <w:sz w:val="20"/>
          <w:szCs w:val="20"/>
        </w:rPr>
        <w:t xml:space="preserve">Wszelkie płatności wynikające z Umowy będą dokonywane w formie przelewu bankowego na rachunek </w:t>
      </w:r>
      <w:r w:rsidR="00893E27" w:rsidRPr="000C3C85">
        <w:rPr>
          <w:rFonts w:asciiTheme="minorHAnsi" w:hAnsiTheme="minorHAnsi" w:cstheme="minorHAnsi"/>
          <w:color w:val="000000" w:themeColor="text1"/>
          <w:sz w:val="20"/>
          <w:szCs w:val="20"/>
        </w:rPr>
        <w:t>Wykonawcy</w:t>
      </w:r>
      <w:r w:rsidRPr="000C3C85">
        <w:rPr>
          <w:rFonts w:asciiTheme="minorHAnsi" w:hAnsiTheme="minorHAnsi" w:cstheme="minorHAnsi"/>
          <w:color w:val="000000" w:themeColor="text1"/>
          <w:sz w:val="20"/>
          <w:szCs w:val="20"/>
        </w:rPr>
        <w:t xml:space="preserve"> wskazany na fakturze.</w:t>
      </w:r>
    </w:p>
    <w:p w14:paraId="2532AD00" w14:textId="3BFE99FA" w:rsidR="005F730F" w:rsidRDefault="005F730F" w:rsidP="005F730F">
      <w:pPr>
        <w:pStyle w:val="11akapitzwypunktowaniempoziom2"/>
        <w:numPr>
          <w:ilvl w:val="1"/>
          <w:numId w:val="7"/>
        </w:numPr>
        <w:ind w:left="709" w:hanging="709"/>
        <w:rPr>
          <w:rFonts w:asciiTheme="minorHAnsi" w:hAnsiTheme="minorHAnsi" w:cstheme="minorHAnsi"/>
          <w:color w:val="000000" w:themeColor="text1"/>
          <w:sz w:val="20"/>
          <w:szCs w:val="20"/>
        </w:rPr>
      </w:pPr>
      <w:r w:rsidRPr="000C3C85">
        <w:rPr>
          <w:rFonts w:asciiTheme="minorHAnsi" w:hAnsiTheme="minorHAnsi" w:cstheme="minorHAnsi"/>
          <w:color w:val="000000" w:themeColor="text1"/>
          <w:sz w:val="20"/>
          <w:szCs w:val="20"/>
        </w:rPr>
        <w:t xml:space="preserve">W przypadku wykorzystania puli godzin Helpdesk w wymiarze określonym w </w:t>
      </w:r>
      <w:r w:rsidR="001273B2" w:rsidRPr="000C3C85">
        <w:rPr>
          <w:rFonts w:asciiTheme="minorHAnsi" w:hAnsiTheme="minorHAnsi" w:cstheme="minorHAnsi"/>
          <w:color w:val="000000" w:themeColor="text1"/>
          <w:sz w:val="20"/>
          <w:szCs w:val="20"/>
        </w:rPr>
        <w:t>umowie</w:t>
      </w:r>
      <w:r w:rsidRPr="000C3C85">
        <w:rPr>
          <w:rFonts w:asciiTheme="minorHAnsi" w:hAnsiTheme="minorHAnsi" w:cstheme="minorHAnsi"/>
          <w:color w:val="000000" w:themeColor="text1"/>
          <w:sz w:val="20"/>
          <w:szCs w:val="20"/>
        </w:rPr>
        <w:t xml:space="preserve"> każda kolejna godzina zostanie rozliczona wg. stawki </w:t>
      </w:r>
      <w:r w:rsidR="001273B2" w:rsidRPr="000C3C85">
        <w:rPr>
          <w:rFonts w:asciiTheme="minorHAnsi" w:hAnsiTheme="minorHAnsi" w:cstheme="minorHAnsi"/>
          <w:color w:val="000000" w:themeColor="text1"/>
          <w:sz w:val="20"/>
          <w:szCs w:val="20"/>
        </w:rPr>
        <w:t>……………</w:t>
      </w:r>
      <w:r w:rsidRPr="000C3C85">
        <w:rPr>
          <w:rFonts w:asciiTheme="minorHAnsi" w:hAnsiTheme="minorHAnsi" w:cstheme="minorHAnsi"/>
          <w:color w:val="000000" w:themeColor="text1"/>
          <w:sz w:val="20"/>
          <w:szCs w:val="20"/>
        </w:rPr>
        <w:t xml:space="preserve"> zł netto. </w:t>
      </w:r>
    </w:p>
    <w:p w14:paraId="09444308" w14:textId="73C89B8F" w:rsidR="00AC36A9" w:rsidRPr="000C3C85" w:rsidRDefault="00AC36A9" w:rsidP="005F730F">
      <w:pPr>
        <w:pStyle w:val="11akapitzwypunktowaniempoziom2"/>
        <w:numPr>
          <w:ilvl w:val="1"/>
          <w:numId w:val="7"/>
        </w:numPr>
        <w:ind w:left="709" w:hanging="709"/>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Rozliczenie następuje z dokładnością do 10 minut. Rozpoczętą jednostkę 10 minutową traktuje się jako jednostkę pełną.</w:t>
      </w:r>
    </w:p>
    <w:p w14:paraId="2423A38E" w14:textId="77777777" w:rsidR="005F730F" w:rsidRPr="000C3C85" w:rsidRDefault="005F730F" w:rsidP="005F730F">
      <w:pPr>
        <w:pStyle w:val="11akapitzwypunktowaniempoziom2"/>
        <w:numPr>
          <w:ilvl w:val="0"/>
          <w:numId w:val="0"/>
        </w:numPr>
        <w:ind w:left="709"/>
        <w:rPr>
          <w:rFonts w:asciiTheme="minorHAnsi" w:hAnsiTheme="minorHAnsi" w:cstheme="minorHAnsi"/>
          <w:color w:val="4472C4" w:themeColor="accent1"/>
          <w:sz w:val="20"/>
          <w:szCs w:val="20"/>
        </w:rPr>
      </w:pPr>
    </w:p>
    <w:p w14:paraId="06464E2A" w14:textId="77777777" w:rsidR="005F730F" w:rsidRPr="000C3C85" w:rsidRDefault="005F730F" w:rsidP="005F730F">
      <w:pPr>
        <w:pStyle w:val="Akapitzlist"/>
        <w:numPr>
          <w:ilvl w:val="0"/>
          <w:numId w:val="7"/>
        </w:numPr>
        <w:spacing w:before="0" w:after="200" w:line="276" w:lineRule="auto"/>
        <w:ind w:left="709" w:hanging="709"/>
        <w:rPr>
          <w:rFonts w:asciiTheme="minorHAnsi" w:hAnsiTheme="minorHAnsi" w:cstheme="minorHAnsi"/>
          <w:color w:val="4472C4" w:themeColor="accent1"/>
          <w:sz w:val="20"/>
          <w:szCs w:val="20"/>
        </w:rPr>
      </w:pPr>
      <w:r w:rsidRPr="000C3C85">
        <w:rPr>
          <w:rFonts w:asciiTheme="minorHAnsi" w:hAnsiTheme="minorHAnsi" w:cstheme="minorHAnsi"/>
          <w:color w:val="4472C4" w:themeColor="accent1"/>
          <w:sz w:val="20"/>
          <w:szCs w:val="20"/>
        </w:rPr>
        <w:t>OCHRONA DANYCH OSOBOWYCH</w:t>
      </w:r>
    </w:p>
    <w:p w14:paraId="523150FD" w14:textId="77777777" w:rsidR="005F730F" w:rsidRPr="000C3C85" w:rsidRDefault="005F730F" w:rsidP="005F730F">
      <w:pPr>
        <w:pStyle w:val="11akapitzwypunktowaniempoziom2"/>
        <w:numPr>
          <w:ilvl w:val="1"/>
          <w:numId w:val="7"/>
        </w:numPr>
        <w:ind w:left="709" w:hanging="709"/>
        <w:rPr>
          <w:rFonts w:asciiTheme="minorHAnsi" w:hAnsiTheme="minorHAnsi" w:cstheme="minorHAnsi"/>
          <w:color w:val="000000" w:themeColor="text1"/>
          <w:sz w:val="20"/>
          <w:szCs w:val="20"/>
        </w:rPr>
      </w:pPr>
      <w:r w:rsidRPr="000C3C85">
        <w:rPr>
          <w:rFonts w:asciiTheme="minorHAnsi" w:hAnsiTheme="minorHAnsi" w:cstheme="minorHAnsi"/>
          <w:color w:val="000000" w:themeColor="text1"/>
          <w:sz w:val="20"/>
          <w:szCs w:val="20"/>
        </w:rPr>
        <w:t>Prawa i obowiązki Stron w zakresie związanym z ochroną danych osobowych objęte są odrębną Umową powierzenia przetwarzania danych osobowych, zawartą zgodnie z art.28  rozporządzenia Parlamentu Europejskiego i Rady (UE) 2016/679 z dnia 27 kwietnia 2016 r., w sprawie osób fizycznych w związku z przetwarzaniem danych osobowych i w sprawie swobodnego przepływu takich danych oraz uchylenia dyrektywy 95/46/WE (Dz.U.UE.L. z 2016 r. Nr 119, str.1 z późn. zm.).</w:t>
      </w:r>
    </w:p>
    <w:p w14:paraId="77D24F69" w14:textId="77777777" w:rsidR="001F262E" w:rsidRDefault="001F262E" w:rsidP="005F730F">
      <w:pPr>
        <w:pStyle w:val="11akapitzwypunktowaniempoziom2"/>
        <w:numPr>
          <w:ilvl w:val="0"/>
          <w:numId w:val="0"/>
        </w:numPr>
        <w:ind w:left="709"/>
        <w:rPr>
          <w:rFonts w:asciiTheme="minorHAnsi" w:hAnsiTheme="minorHAnsi" w:cstheme="minorHAnsi"/>
          <w:color w:val="000000" w:themeColor="text1"/>
          <w:sz w:val="20"/>
          <w:szCs w:val="20"/>
        </w:rPr>
      </w:pPr>
    </w:p>
    <w:p w14:paraId="7F837BC0" w14:textId="77777777" w:rsidR="00EE16FE" w:rsidRDefault="00EE16FE" w:rsidP="005F730F">
      <w:pPr>
        <w:pStyle w:val="11akapitzwypunktowaniempoziom2"/>
        <w:numPr>
          <w:ilvl w:val="0"/>
          <w:numId w:val="0"/>
        </w:numPr>
        <w:ind w:left="709"/>
        <w:rPr>
          <w:rFonts w:asciiTheme="minorHAnsi" w:hAnsiTheme="minorHAnsi" w:cstheme="minorHAnsi"/>
          <w:color w:val="000000" w:themeColor="text1"/>
          <w:sz w:val="20"/>
          <w:szCs w:val="20"/>
        </w:rPr>
      </w:pPr>
    </w:p>
    <w:p w14:paraId="21D7641E" w14:textId="77777777" w:rsidR="00EE16FE" w:rsidRPr="000C3C85" w:rsidRDefault="00EE16FE" w:rsidP="005F730F">
      <w:pPr>
        <w:pStyle w:val="11akapitzwypunktowaniempoziom2"/>
        <w:numPr>
          <w:ilvl w:val="0"/>
          <w:numId w:val="0"/>
        </w:numPr>
        <w:ind w:left="709"/>
        <w:rPr>
          <w:rFonts w:asciiTheme="minorHAnsi" w:hAnsiTheme="minorHAnsi" w:cstheme="minorHAnsi"/>
          <w:color w:val="000000" w:themeColor="text1"/>
          <w:sz w:val="20"/>
          <w:szCs w:val="20"/>
        </w:rPr>
      </w:pPr>
    </w:p>
    <w:p w14:paraId="24A231F4" w14:textId="6A28C329" w:rsidR="005F730F" w:rsidRPr="000C3C85" w:rsidRDefault="005F730F" w:rsidP="005F730F">
      <w:pPr>
        <w:pStyle w:val="Akapitzlist"/>
        <w:numPr>
          <w:ilvl w:val="0"/>
          <w:numId w:val="7"/>
        </w:numPr>
        <w:spacing w:before="0" w:after="200" w:line="276" w:lineRule="auto"/>
        <w:ind w:left="709" w:hanging="709"/>
        <w:rPr>
          <w:rFonts w:asciiTheme="minorHAnsi" w:hAnsiTheme="minorHAnsi" w:cstheme="minorHAnsi"/>
          <w:color w:val="4472C4" w:themeColor="accent1"/>
          <w:sz w:val="20"/>
          <w:szCs w:val="20"/>
        </w:rPr>
      </w:pPr>
      <w:r w:rsidRPr="000C3C85">
        <w:rPr>
          <w:rFonts w:asciiTheme="minorHAnsi" w:hAnsiTheme="minorHAnsi" w:cstheme="minorHAnsi"/>
          <w:color w:val="4472C4" w:themeColor="accent1"/>
          <w:sz w:val="20"/>
          <w:szCs w:val="20"/>
        </w:rPr>
        <w:lastRenderedPageBreak/>
        <w:t xml:space="preserve">INNE POSTANOWIENIA </w:t>
      </w:r>
    </w:p>
    <w:p w14:paraId="7D631921" w14:textId="4D6CEB4D" w:rsidR="005F730F" w:rsidRPr="000C3C85" w:rsidRDefault="005F730F" w:rsidP="005F730F">
      <w:pPr>
        <w:pStyle w:val="11akapitzwypunktowaniempoziom2"/>
        <w:numPr>
          <w:ilvl w:val="1"/>
          <w:numId w:val="7"/>
        </w:numPr>
        <w:ind w:left="709" w:hanging="709"/>
        <w:rPr>
          <w:rFonts w:asciiTheme="minorHAnsi" w:hAnsiTheme="minorHAnsi" w:cstheme="minorHAnsi"/>
          <w:color w:val="000000" w:themeColor="text1"/>
          <w:sz w:val="20"/>
          <w:szCs w:val="20"/>
        </w:rPr>
      </w:pPr>
      <w:r w:rsidRPr="000C3C85">
        <w:rPr>
          <w:rFonts w:asciiTheme="minorHAnsi" w:hAnsiTheme="minorHAnsi" w:cstheme="minorHAnsi"/>
          <w:color w:val="000000" w:themeColor="text1"/>
          <w:sz w:val="20"/>
          <w:szCs w:val="20"/>
        </w:rPr>
        <w:t xml:space="preserve">Zobowiązania wynikające z niniejszej Umowy nie dotyczą wartości danych stanowiących zapisy </w:t>
      </w:r>
      <w:r w:rsidRPr="000C3C85">
        <w:rPr>
          <w:rFonts w:asciiTheme="minorHAnsi" w:hAnsiTheme="minorHAnsi" w:cstheme="minorHAnsi"/>
          <w:color w:val="000000" w:themeColor="text1"/>
          <w:sz w:val="20"/>
          <w:szCs w:val="20"/>
        </w:rPr>
        <w:br/>
        <w:t>w bazie danych Rozwiązania Indywidualnego. Każda nieautoryzowana przez W</w:t>
      </w:r>
      <w:r w:rsidR="00893E27" w:rsidRPr="000C3C85">
        <w:rPr>
          <w:rFonts w:asciiTheme="minorHAnsi" w:hAnsiTheme="minorHAnsi" w:cstheme="minorHAnsi"/>
          <w:color w:val="000000" w:themeColor="text1"/>
          <w:sz w:val="20"/>
          <w:szCs w:val="20"/>
        </w:rPr>
        <w:t>ykonawcę</w:t>
      </w:r>
      <w:r w:rsidRPr="000C3C85">
        <w:rPr>
          <w:rFonts w:asciiTheme="minorHAnsi" w:hAnsiTheme="minorHAnsi" w:cstheme="minorHAnsi"/>
          <w:color w:val="000000" w:themeColor="text1"/>
          <w:sz w:val="20"/>
          <w:szCs w:val="20"/>
        </w:rPr>
        <w:t xml:space="preserve"> modyfikacja zapisu wartości danych w bazie danych Rozwiązania Indywidualnego dokonana za pomocą narzędzi zewnętrznych, procedur wbudowanych lub własnych rozszerzeń funkcjonalnych Rozwiązania Indywidualnego może prowadzić do znacznych, nieprzewidzianych zakłóceń w funkcjonowaniu Rozwiązania Indywidualnego, za które W</w:t>
      </w:r>
      <w:r w:rsidR="00893E27" w:rsidRPr="000C3C85">
        <w:rPr>
          <w:rFonts w:asciiTheme="minorHAnsi" w:hAnsiTheme="minorHAnsi" w:cstheme="minorHAnsi"/>
          <w:color w:val="000000" w:themeColor="text1"/>
          <w:sz w:val="20"/>
          <w:szCs w:val="20"/>
        </w:rPr>
        <w:t>ykonawca</w:t>
      </w:r>
      <w:r w:rsidRPr="000C3C85">
        <w:rPr>
          <w:rFonts w:asciiTheme="minorHAnsi" w:hAnsiTheme="minorHAnsi" w:cstheme="minorHAnsi"/>
          <w:color w:val="000000" w:themeColor="text1"/>
          <w:sz w:val="20"/>
          <w:szCs w:val="20"/>
        </w:rPr>
        <w:t xml:space="preserve"> odpowiedzialności nie ponosi.</w:t>
      </w:r>
      <w:r w:rsidR="00D70112">
        <w:rPr>
          <w:rFonts w:asciiTheme="minorHAnsi" w:hAnsiTheme="minorHAnsi" w:cstheme="minorHAnsi"/>
          <w:color w:val="000000" w:themeColor="text1"/>
          <w:sz w:val="20"/>
          <w:szCs w:val="20"/>
        </w:rPr>
        <w:t xml:space="preserve"> Powyższe nie uchybia zobowiązaniu Wykonawcy do zabezpieczenia Rozwiązania przed nieautoryzowaną ingerencją osób trzecich.</w:t>
      </w:r>
    </w:p>
    <w:p w14:paraId="5DC80FBB" w14:textId="5688307A" w:rsidR="005F730F" w:rsidRPr="000C3C85" w:rsidRDefault="005F730F" w:rsidP="005F730F">
      <w:pPr>
        <w:pStyle w:val="11akapitzwypunktowaniempoziom2"/>
        <w:numPr>
          <w:ilvl w:val="1"/>
          <w:numId w:val="7"/>
        </w:numPr>
        <w:ind w:left="709" w:hanging="709"/>
        <w:rPr>
          <w:rFonts w:asciiTheme="minorHAnsi" w:hAnsiTheme="minorHAnsi" w:cstheme="minorHAnsi"/>
          <w:color w:val="000000" w:themeColor="text1"/>
          <w:sz w:val="20"/>
          <w:szCs w:val="20"/>
        </w:rPr>
      </w:pPr>
      <w:r w:rsidRPr="000C3C85">
        <w:rPr>
          <w:rFonts w:asciiTheme="minorHAnsi" w:hAnsiTheme="minorHAnsi" w:cstheme="minorHAnsi"/>
          <w:color w:val="000000" w:themeColor="text1"/>
          <w:sz w:val="20"/>
          <w:szCs w:val="20"/>
        </w:rPr>
        <w:t>W</w:t>
      </w:r>
      <w:r w:rsidR="00893E27" w:rsidRPr="000C3C85">
        <w:rPr>
          <w:rFonts w:asciiTheme="minorHAnsi" w:hAnsiTheme="minorHAnsi" w:cstheme="minorHAnsi"/>
          <w:color w:val="000000" w:themeColor="text1"/>
          <w:sz w:val="20"/>
          <w:szCs w:val="20"/>
        </w:rPr>
        <w:t>ykonawca</w:t>
      </w:r>
      <w:r w:rsidRPr="000C3C85">
        <w:rPr>
          <w:rFonts w:asciiTheme="minorHAnsi" w:hAnsiTheme="minorHAnsi" w:cstheme="minorHAnsi"/>
          <w:color w:val="000000" w:themeColor="text1"/>
          <w:sz w:val="20"/>
          <w:szCs w:val="20"/>
        </w:rPr>
        <w:t xml:space="preserve"> nie ponosi odpowiedzialności za skutki prac wdrożeniowych i serwisowych prowadzonych przez osoby </w:t>
      </w:r>
      <w:r w:rsidR="003B43A1">
        <w:rPr>
          <w:rFonts w:asciiTheme="minorHAnsi" w:hAnsiTheme="minorHAnsi" w:cstheme="minorHAnsi"/>
          <w:color w:val="000000" w:themeColor="text1"/>
          <w:sz w:val="20"/>
          <w:szCs w:val="20"/>
        </w:rPr>
        <w:t xml:space="preserve">przez niego </w:t>
      </w:r>
      <w:r w:rsidRPr="000C3C85">
        <w:rPr>
          <w:rFonts w:asciiTheme="minorHAnsi" w:hAnsiTheme="minorHAnsi" w:cstheme="minorHAnsi"/>
          <w:color w:val="000000" w:themeColor="text1"/>
          <w:sz w:val="20"/>
          <w:szCs w:val="20"/>
        </w:rPr>
        <w:t>nieupoważnione</w:t>
      </w:r>
      <w:r w:rsidR="005836F2">
        <w:rPr>
          <w:rFonts w:asciiTheme="minorHAnsi" w:hAnsiTheme="minorHAnsi" w:cstheme="minorHAnsi"/>
          <w:color w:val="000000" w:themeColor="text1"/>
          <w:sz w:val="20"/>
          <w:szCs w:val="20"/>
        </w:rPr>
        <w:t>.</w:t>
      </w:r>
      <w:r w:rsidRPr="000C3C85">
        <w:rPr>
          <w:rFonts w:asciiTheme="minorHAnsi" w:hAnsiTheme="minorHAnsi" w:cstheme="minorHAnsi"/>
          <w:color w:val="000000" w:themeColor="text1"/>
          <w:sz w:val="20"/>
          <w:szCs w:val="20"/>
        </w:rPr>
        <w:t xml:space="preserve"> </w:t>
      </w:r>
    </w:p>
    <w:p w14:paraId="5F1065CE" w14:textId="0EEA2C90" w:rsidR="005F730F" w:rsidRPr="000C3C85" w:rsidRDefault="005F730F" w:rsidP="005F730F">
      <w:pPr>
        <w:pStyle w:val="11akapitzwypunktowaniempoziom2"/>
        <w:numPr>
          <w:ilvl w:val="1"/>
          <w:numId w:val="7"/>
        </w:numPr>
        <w:ind w:left="709" w:hanging="709"/>
        <w:rPr>
          <w:rFonts w:asciiTheme="minorHAnsi" w:hAnsiTheme="minorHAnsi" w:cstheme="minorHAnsi"/>
          <w:color w:val="000000" w:themeColor="text1"/>
          <w:sz w:val="20"/>
          <w:szCs w:val="20"/>
        </w:rPr>
      </w:pPr>
      <w:r w:rsidRPr="000C3C85">
        <w:rPr>
          <w:rFonts w:asciiTheme="minorHAnsi" w:hAnsiTheme="minorHAnsi" w:cstheme="minorHAnsi"/>
          <w:color w:val="000000" w:themeColor="text1"/>
          <w:sz w:val="20"/>
          <w:szCs w:val="20"/>
        </w:rPr>
        <w:t>W przypadku utraty lub uszkodzenia danych przetwarzanych w ramach Oprogramowania, w szczególności utraty lub uszkodzenia danych dot. pacjentów i ich dokumentacji medycznej, z przyczyn zawinionych przez Wykonawcę, Wykonawca zobowiązuje się do ich niezwłocznego odzyskania lub naprawy na własn</w:t>
      </w:r>
      <w:r w:rsidR="00893E27" w:rsidRPr="000C3C85">
        <w:rPr>
          <w:rFonts w:asciiTheme="minorHAnsi" w:hAnsiTheme="minorHAnsi" w:cstheme="minorHAnsi"/>
          <w:color w:val="000000" w:themeColor="text1"/>
          <w:sz w:val="20"/>
          <w:szCs w:val="20"/>
        </w:rPr>
        <w:t>y</w:t>
      </w:r>
      <w:r w:rsidRPr="000C3C85">
        <w:rPr>
          <w:rFonts w:asciiTheme="minorHAnsi" w:hAnsiTheme="minorHAnsi" w:cstheme="minorHAnsi"/>
          <w:color w:val="000000" w:themeColor="text1"/>
          <w:sz w:val="20"/>
          <w:szCs w:val="20"/>
        </w:rPr>
        <w:t xml:space="preserve"> koszt</w:t>
      </w:r>
      <w:r w:rsidR="00893E27" w:rsidRPr="000C3C85">
        <w:rPr>
          <w:rFonts w:asciiTheme="minorHAnsi" w:hAnsiTheme="minorHAnsi" w:cstheme="minorHAnsi"/>
          <w:color w:val="000000" w:themeColor="text1"/>
          <w:sz w:val="20"/>
          <w:szCs w:val="20"/>
        </w:rPr>
        <w:t xml:space="preserve"> i ryzyko. </w:t>
      </w:r>
    </w:p>
    <w:p w14:paraId="1058C891" w14:textId="161943E1" w:rsidR="005F730F" w:rsidRPr="000C3C85" w:rsidRDefault="005F730F" w:rsidP="001273B2">
      <w:pPr>
        <w:pStyle w:val="11akapitzwypunktowaniempoziom2"/>
        <w:numPr>
          <w:ilvl w:val="1"/>
          <w:numId w:val="7"/>
        </w:numPr>
        <w:ind w:left="709" w:hanging="709"/>
        <w:rPr>
          <w:rFonts w:asciiTheme="minorHAnsi" w:hAnsiTheme="minorHAnsi" w:cstheme="minorHAnsi"/>
          <w:color w:val="000000" w:themeColor="text1"/>
          <w:sz w:val="20"/>
          <w:szCs w:val="20"/>
        </w:rPr>
      </w:pPr>
      <w:r w:rsidRPr="000C3C85">
        <w:rPr>
          <w:rFonts w:asciiTheme="minorHAnsi" w:hAnsiTheme="minorHAnsi" w:cstheme="minorHAnsi"/>
          <w:color w:val="000000" w:themeColor="text1"/>
          <w:sz w:val="20"/>
          <w:szCs w:val="20"/>
        </w:rPr>
        <w:t>W</w:t>
      </w:r>
      <w:r w:rsidR="00893E27" w:rsidRPr="000C3C85">
        <w:rPr>
          <w:rFonts w:asciiTheme="minorHAnsi" w:hAnsiTheme="minorHAnsi" w:cstheme="minorHAnsi"/>
          <w:color w:val="000000" w:themeColor="text1"/>
          <w:sz w:val="20"/>
          <w:szCs w:val="20"/>
        </w:rPr>
        <w:t>ykonawca</w:t>
      </w:r>
      <w:r w:rsidRPr="000C3C85">
        <w:rPr>
          <w:rFonts w:asciiTheme="minorHAnsi" w:hAnsiTheme="minorHAnsi" w:cstheme="minorHAnsi"/>
          <w:color w:val="000000" w:themeColor="text1"/>
          <w:sz w:val="20"/>
          <w:szCs w:val="20"/>
        </w:rPr>
        <w:t xml:space="preserve"> zapłaci </w:t>
      </w:r>
      <w:r w:rsidR="006201F0" w:rsidRPr="000C3C85">
        <w:rPr>
          <w:rFonts w:asciiTheme="minorHAnsi" w:hAnsiTheme="minorHAnsi" w:cstheme="minorHAnsi"/>
          <w:color w:val="000000" w:themeColor="text1"/>
          <w:sz w:val="20"/>
          <w:szCs w:val="20"/>
        </w:rPr>
        <w:t>Zamawiając</w:t>
      </w:r>
      <w:r w:rsidR="00523E93" w:rsidRPr="000C3C85">
        <w:rPr>
          <w:rFonts w:asciiTheme="minorHAnsi" w:hAnsiTheme="minorHAnsi" w:cstheme="minorHAnsi"/>
          <w:color w:val="000000" w:themeColor="text1"/>
          <w:sz w:val="20"/>
          <w:szCs w:val="20"/>
        </w:rPr>
        <w:t>emu</w:t>
      </w:r>
      <w:r w:rsidRPr="000C3C85">
        <w:rPr>
          <w:rFonts w:asciiTheme="minorHAnsi" w:hAnsiTheme="minorHAnsi" w:cstheme="minorHAnsi"/>
          <w:color w:val="000000" w:themeColor="text1"/>
          <w:sz w:val="20"/>
          <w:szCs w:val="20"/>
        </w:rPr>
        <w:t xml:space="preserve"> karę umowną za </w:t>
      </w:r>
      <w:r w:rsidR="00893E27" w:rsidRPr="000C3C85">
        <w:rPr>
          <w:rFonts w:asciiTheme="minorHAnsi" w:hAnsiTheme="minorHAnsi" w:cstheme="minorHAnsi"/>
          <w:color w:val="000000" w:themeColor="text1"/>
          <w:sz w:val="20"/>
          <w:szCs w:val="20"/>
        </w:rPr>
        <w:t xml:space="preserve">opóźnienie </w:t>
      </w:r>
      <w:r w:rsidRPr="000C3C85">
        <w:rPr>
          <w:rFonts w:asciiTheme="minorHAnsi" w:hAnsiTheme="minorHAnsi" w:cstheme="minorHAnsi"/>
          <w:color w:val="000000" w:themeColor="text1"/>
          <w:sz w:val="20"/>
          <w:szCs w:val="20"/>
        </w:rPr>
        <w:t>w następujących przypadkach</w:t>
      </w:r>
      <w:r w:rsidR="001273B2" w:rsidRPr="000C3C85">
        <w:rPr>
          <w:rFonts w:asciiTheme="minorHAnsi" w:hAnsiTheme="minorHAnsi" w:cstheme="minorHAnsi"/>
          <w:color w:val="000000" w:themeColor="text1"/>
          <w:sz w:val="20"/>
          <w:szCs w:val="20"/>
        </w:rPr>
        <w:t xml:space="preserve">: </w:t>
      </w:r>
      <w:r w:rsidRPr="000C3C85">
        <w:rPr>
          <w:rFonts w:asciiTheme="minorHAnsi" w:hAnsiTheme="minorHAnsi" w:cstheme="minorHAnsi"/>
          <w:color w:val="000000" w:themeColor="text1"/>
          <w:sz w:val="20"/>
          <w:szCs w:val="20"/>
        </w:rPr>
        <w:t xml:space="preserve">w razie </w:t>
      </w:r>
      <w:r w:rsidR="00893E27" w:rsidRPr="000C3C85">
        <w:rPr>
          <w:rFonts w:asciiTheme="minorHAnsi" w:hAnsiTheme="minorHAnsi" w:cstheme="minorHAnsi"/>
          <w:color w:val="000000" w:themeColor="text1"/>
          <w:sz w:val="20"/>
          <w:szCs w:val="20"/>
        </w:rPr>
        <w:t>opóźnienia</w:t>
      </w:r>
      <w:r w:rsidRPr="000C3C85">
        <w:rPr>
          <w:rFonts w:asciiTheme="minorHAnsi" w:hAnsiTheme="minorHAnsi" w:cstheme="minorHAnsi"/>
          <w:color w:val="000000" w:themeColor="text1"/>
          <w:sz w:val="20"/>
          <w:szCs w:val="20"/>
        </w:rPr>
        <w:t>, w stosunku do terminów określonych w Załączniku nr 1 jako czas reakcji (tj. w razie przekroczenia uzgodnionego czasu reakcj), W</w:t>
      </w:r>
      <w:r w:rsidR="00893E27" w:rsidRPr="000C3C85">
        <w:rPr>
          <w:rFonts w:asciiTheme="minorHAnsi" w:hAnsiTheme="minorHAnsi" w:cstheme="minorHAnsi"/>
          <w:color w:val="000000" w:themeColor="text1"/>
          <w:sz w:val="20"/>
          <w:szCs w:val="20"/>
        </w:rPr>
        <w:t>ykonawca</w:t>
      </w:r>
      <w:r w:rsidRPr="000C3C85">
        <w:rPr>
          <w:rFonts w:asciiTheme="minorHAnsi" w:hAnsiTheme="minorHAnsi" w:cstheme="minorHAnsi"/>
          <w:color w:val="000000" w:themeColor="text1"/>
          <w:sz w:val="20"/>
          <w:szCs w:val="20"/>
        </w:rPr>
        <w:t xml:space="preserve"> zapłaci na rzecz </w:t>
      </w:r>
      <w:r w:rsidR="006201F0" w:rsidRPr="000C3C85">
        <w:rPr>
          <w:rFonts w:asciiTheme="minorHAnsi" w:hAnsiTheme="minorHAnsi" w:cstheme="minorHAnsi"/>
          <w:color w:val="000000" w:themeColor="text1"/>
          <w:sz w:val="20"/>
          <w:szCs w:val="20"/>
        </w:rPr>
        <w:t>Zamawiającego</w:t>
      </w:r>
      <w:r w:rsidRPr="000C3C85">
        <w:rPr>
          <w:rFonts w:asciiTheme="minorHAnsi" w:hAnsiTheme="minorHAnsi" w:cstheme="minorHAnsi"/>
          <w:color w:val="000000" w:themeColor="text1"/>
          <w:sz w:val="20"/>
          <w:szCs w:val="20"/>
        </w:rPr>
        <w:t xml:space="preserve"> karę umowną w wysokości </w:t>
      </w:r>
      <w:r w:rsidR="00283C80">
        <w:rPr>
          <w:rFonts w:asciiTheme="minorHAnsi" w:hAnsiTheme="minorHAnsi" w:cstheme="minorHAnsi"/>
          <w:color w:val="000000" w:themeColor="text1"/>
          <w:sz w:val="20"/>
          <w:szCs w:val="20"/>
        </w:rPr>
        <w:t xml:space="preserve">pełnej </w:t>
      </w:r>
      <w:r w:rsidR="00855279" w:rsidRPr="000C3C85">
        <w:rPr>
          <w:rFonts w:asciiTheme="minorHAnsi" w:hAnsiTheme="minorHAnsi" w:cstheme="minorHAnsi"/>
          <w:color w:val="000000" w:themeColor="text1"/>
          <w:sz w:val="20"/>
          <w:szCs w:val="20"/>
        </w:rPr>
        <w:t>stawki wskazanej w punkcie 5.4 umowy</w:t>
      </w:r>
      <w:r w:rsidRPr="000C3C85">
        <w:rPr>
          <w:rFonts w:asciiTheme="minorHAnsi" w:hAnsiTheme="minorHAnsi" w:cstheme="minorHAnsi"/>
          <w:color w:val="000000" w:themeColor="text1"/>
          <w:sz w:val="20"/>
          <w:szCs w:val="20"/>
        </w:rPr>
        <w:t xml:space="preserve"> za każdą rozpoczętą godzinę roboczą po przekroczeniu czasu reakcji</w:t>
      </w:r>
      <w:r w:rsidR="00855279" w:rsidRPr="000C3C85">
        <w:rPr>
          <w:rFonts w:asciiTheme="minorHAnsi" w:hAnsiTheme="minorHAnsi" w:cstheme="minorHAnsi"/>
          <w:color w:val="000000" w:themeColor="text1"/>
          <w:sz w:val="20"/>
          <w:szCs w:val="20"/>
        </w:rPr>
        <w:t>.</w:t>
      </w:r>
    </w:p>
    <w:p w14:paraId="39131CF9" w14:textId="77777777" w:rsidR="005F730F" w:rsidRPr="000C3C85" w:rsidRDefault="005F730F" w:rsidP="005F730F">
      <w:pPr>
        <w:pStyle w:val="11akapitzwypunktowaniempoziom2"/>
        <w:numPr>
          <w:ilvl w:val="1"/>
          <w:numId w:val="7"/>
        </w:numPr>
        <w:ind w:left="709" w:hanging="709"/>
        <w:rPr>
          <w:rFonts w:asciiTheme="minorHAnsi" w:hAnsiTheme="minorHAnsi" w:cstheme="minorHAnsi"/>
          <w:color w:val="000000" w:themeColor="text1"/>
          <w:sz w:val="20"/>
          <w:szCs w:val="20"/>
        </w:rPr>
      </w:pPr>
      <w:r w:rsidRPr="000C3C85">
        <w:rPr>
          <w:rFonts w:asciiTheme="minorHAnsi" w:hAnsiTheme="minorHAnsi" w:cstheme="minorHAnsi"/>
          <w:color w:val="000000" w:themeColor="text1"/>
          <w:sz w:val="20"/>
          <w:szCs w:val="20"/>
        </w:rPr>
        <w:t>Kwoty kar umownych będą płatne w terminie wskazanym w wezwaniu do zapłaty.</w:t>
      </w:r>
    </w:p>
    <w:p w14:paraId="2D4B3C13" w14:textId="33188904" w:rsidR="005F730F" w:rsidRPr="000C3C85" w:rsidRDefault="00583702" w:rsidP="005F730F">
      <w:pPr>
        <w:pStyle w:val="11akapitzwypunktowaniempoziom2"/>
        <w:numPr>
          <w:ilvl w:val="1"/>
          <w:numId w:val="7"/>
        </w:numPr>
        <w:ind w:left="709" w:hanging="709"/>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 xml:space="preserve">Łączna kwota kar umownych nałożonych na Wykonawcę nie może przekroczyć 30% wartości zamówienia stosownie do pkt. 5.1 niniejszej umowy. W przypadku, gdy szkoda Zamawiającego przenosi wysokość nałożonych kar, Zamawiający ma prawo dochodzenia odszkodowania do pełnej wysokości szkody, na zasadach ogólnych. </w:t>
      </w:r>
    </w:p>
    <w:p w14:paraId="22421208" w14:textId="4CD101B5" w:rsidR="00467B48" w:rsidRPr="000C3C85" w:rsidRDefault="005F730F" w:rsidP="00467B48">
      <w:pPr>
        <w:pStyle w:val="11akapitzwypunktowaniempoziom2"/>
        <w:numPr>
          <w:ilvl w:val="1"/>
          <w:numId w:val="7"/>
        </w:numPr>
        <w:ind w:left="709" w:hanging="709"/>
        <w:rPr>
          <w:rFonts w:asciiTheme="minorHAnsi" w:hAnsiTheme="minorHAnsi" w:cstheme="minorHAnsi"/>
          <w:color w:val="000000" w:themeColor="text1"/>
          <w:sz w:val="20"/>
          <w:szCs w:val="20"/>
        </w:rPr>
      </w:pPr>
      <w:r w:rsidRPr="000C3C85">
        <w:rPr>
          <w:rFonts w:asciiTheme="minorHAnsi" w:hAnsiTheme="minorHAnsi" w:cstheme="minorHAnsi"/>
          <w:color w:val="000000" w:themeColor="text1"/>
          <w:sz w:val="20"/>
          <w:szCs w:val="20"/>
        </w:rPr>
        <w:t xml:space="preserve">Żadna ze Stron nie będzie odpowiedzialna za jakikolwiek przypadek niewykonania lub nienależytego wykonania swoich zobowiązań wynikających z Umowy, powstałych w wyniku okoliczności znajdujących się poza ich możliwą </w:t>
      </w:r>
      <w:r w:rsidRPr="00E5543D">
        <w:rPr>
          <w:rFonts w:asciiTheme="minorHAnsi" w:hAnsiTheme="minorHAnsi" w:cstheme="minorHAnsi"/>
          <w:color w:val="000000" w:themeColor="text1"/>
          <w:sz w:val="20"/>
          <w:szCs w:val="20"/>
        </w:rPr>
        <w:t>kontrolą (siła wyższa</w:t>
      </w:r>
      <w:r w:rsidR="000C3C85" w:rsidRPr="00E5543D">
        <w:rPr>
          <w:rFonts w:asciiTheme="minorHAnsi" w:hAnsiTheme="minorHAnsi" w:cstheme="minorHAnsi"/>
          <w:color w:val="000000" w:themeColor="text1"/>
          <w:sz w:val="20"/>
          <w:szCs w:val="20"/>
        </w:rPr>
        <w:t xml:space="preserve">, przez którą Strony rozumieją: </w:t>
      </w:r>
      <w:r w:rsidR="000C3C85" w:rsidRPr="00E5543D">
        <w:rPr>
          <w:rFonts w:asciiTheme="minorHAnsi" w:hAnsiTheme="minorHAnsi" w:cstheme="minorHAnsi"/>
          <w:color w:val="000000" w:themeColor="text1"/>
          <w:sz w:val="20"/>
          <w:szCs w:val="20"/>
          <w:highlight w:val="white"/>
        </w:rPr>
        <w:t xml:space="preserve"> nadzwyczajne i nieprzewidywalne okoliczności niezależne od Strony, która się na nie powołuje, których następstw nie można było uniknąć ani przewidzieć mimo zachowania należytej staranności, takie jak: pożar/ogień, powódź, huragan, trzęsienie ziemi, sztorm, śnieżyca, wojna, ogłoszony i trwający stan zagrożenia epidemiologicznego, stan epidemii, stan pandemii</w:t>
      </w:r>
      <w:r w:rsidRPr="00E5543D">
        <w:rPr>
          <w:rFonts w:asciiTheme="minorHAnsi" w:hAnsiTheme="minorHAnsi" w:cstheme="minorHAnsi"/>
          <w:color w:val="000000" w:themeColor="text1"/>
          <w:sz w:val="20"/>
          <w:szCs w:val="20"/>
        </w:rPr>
        <w:t xml:space="preserve">). </w:t>
      </w:r>
      <w:r w:rsidRPr="000C3C85">
        <w:rPr>
          <w:rFonts w:asciiTheme="minorHAnsi" w:hAnsiTheme="minorHAnsi" w:cstheme="minorHAnsi"/>
          <w:color w:val="000000" w:themeColor="text1"/>
          <w:sz w:val="20"/>
          <w:szCs w:val="20"/>
        </w:rPr>
        <w:t>Strony ustalają, iż wszystkie kwestie sporne wynikające, z ww. sytuacji regulować będą przepisy Kodeksu Cywilnego, natomiast warunkiem koniecznym jest, aby Strona powołująca się na klauzulę siły wyższej zawiadomiła drugą ze Stron o zaszłych okolicznościach i prawdopodobnym czasie ich trwania.</w:t>
      </w:r>
    </w:p>
    <w:p w14:paraId="05A53711" w14:textId="74A6135F" w:rsidR="00467B48" w:rsidRPr="000C3C85" w:rsidRDefault="00467B48" w:rsidP="00467B48">
      <w:pPr>
        <w:pStyle w:val="11akapitzwypunktowaniempoziom2"/>
        <w:numPr>
          <w:ilvl w:val="1"/>
          <w:numId w:val="7"/>
        </w:numPr>
        <w:ind w:left="709" w:hanging="709"/>
        <w:rPr>
          <w:rFonts w:asciiTheme="minorHAnsi" w:hAnsiTheme="minorHAnsi" w:cstheme="minorHAnsi"/>
          <w:color w:val="000000" w:themeColor="text1"/>
          <w:sz w:val="20"/>
          <w:szCs w:val="20"/>
        </w:rPr>
      </w:pPr>
      <w:r w:rsidRPr="000C3C85">
        <w:rPr>
          <w:rFonts w:asciiTheme="minorHAnsi" w:hAnsiTheme="minorHAnsi" w:cstheme="minorHAnsi"/>
          <w:color w:val="000000" w:themeColor="text1"/>
          <w:sz w:val="20"/>
          <w:szCs w:val="20"/>
        </w:rPr>
        <w:t>Zamawiający może odstąpić od umowy w terminie 30 dni od dnia powzięcia wiadomości o zaistnieniu istotnej zmiany okoliczności powodującej, że wykonanie umowy nie leży w interesie publicznym, czego nie można było przewidzieć w chwili zawarcia umowy, lub dalsze wykonywanie umowy może zagrozić podstawowemu interesowi bezpieczeństwa państwa lub bezpieczeństwu publicznemu;</w:t>
      </w:r>
    </w:p>
    <w:p w14:paraId="6A27E398" w14:textId="77777777" w:rsidR="005F730F" w:rsidRPr="000C3C85" w:rsidRDefault="005F730F" w:rsidP="005F730F">
      <w:pPr>
        <w:pStyle w:val="11akapitzwypunktowaniempoziom2"/>
        <w:numPr>
          <w:ilvl w:val="1"/>
          <w:numId w:val="7"/>
        </w:numPr>
        <w:ind w:left="709" w:hanging="709"/>
        <w:rPr>
          <w:rFonts w:asciiTheme="minorHAnsi" w:hAnsiTheme="minorHAnsi" w:cstheme="minorHAnsi"/>
          <w:color w:val="000000" w:themeColor="text1"/>
          <w:sz w:val="20"/>
          <w:szCs w:val="20"/>
        </w:rPr>
      </w:pPr>
      <w:r w:rsidRPr="000C3C85">
        <w:rPr>
          <w:rFonts w:asciiTheme="minorHAnsi" w:hAnsiTheme="minorHAnsi" w:cstheme="minorHAnsi"/>
          <w:color w:val="000000" w:themeColor="text1"/>
          <w:sz w:val="20"/>
          <w:szCs w:val="20"/>
        </w:rPr>
        <w:t xml:space="preserve">Wszelkie zmiany i uzupełnienia Umowy dla swej ważności wymagają zachowania formy pisemnej </w:t>
      </w:r>
      <w:r w:rsidRPr="000C3C85">
        <w:rPr>
          <w:rFonts w:asciiTheme="minorHAnsi" w:hAnsiTheme="minorHAnsi" w:cstheme="minorHAnsi"/>
          <w:color w:val="000000" w:themeColor="text1"/>
          <w:sz w:val="20"/>
          <w:szCs w:val="20"/>
        </w:rPr>
        <w:br/>
        <w:t>i podpisów obydwu Stron.</w:t>
      </w:r>
    </w:p>
    <w:p w14:paraId="1753301D" w14:textId="77777777" w:rsidR="005F730F" w:rsidRPr="000C3C85" w:rsidRDefault="005F730F" w:rsidP="005F730F">
      <w:pPr>
        <w:pStyle w:val="11akapitzwypunktowaniempoziom2"/>
        <w:numPr>
          <w:ilvl w:val="1"/>
          <w:numId w:val="7"/>
        </w:numPr>
        <w:ind w:left="709" w:hanging="709"/>
        <w:rPr>
          <w:rFonts w:asciiTheme="minorHAnsi" w:hAnsiTheme="minorHAnsi" w:cstheme="minorHAnsi"/>
          <w:color w:val="000000" w:themeColor="text1"/>
          <w:sz w:val="20"/>
          <w:szCs w:val="20"/>
        </w:rPr>
      </w:pPr>
      <w:r w:rsidRPr="000C3C85">
        <w:rPr>
          <w:rFonts w:asciiTheme="minorHAnsi" w:hAnsiTheme="minorHAnsi" w:cstheme="minorHAnsi"/>
          <w:color w:val="000000" w:themeColor="text1"/>
          <w:sz w:val="20"/>
          <w:szCs w:val="20"/>
        </w:rPr>
        <w:t>Wszelkie zawiadomienia przewidziane Umową, dla wywołania skutków prawnych wymagają formy pisemnej i potwierdzenia ich doręczenia drugiej Stronie.</w:t>
      </w:r>
    </w:p>
    <w:p w14:paraId="7C930E41" w14:textId="19599372" w:rsidR="00862E9A" w:rsidRPr="000C3C85" w:rsidRDefault="00862E9A" w:rsidP="005F730F">
      <w:pPr>
        <w:pStyle w:val="11akapitzwypunktowaniempoziom2"/>
        <w:numPr>
          <w:ilvl w:val="1"/>
          <w:numId w:val="7"/>
        </w:numPr>
        <w:ind w:left="709" w:hanging="709"/>
        <w:rPr>
          <w:rFonts w:asciiTheme="minorHAnsi" w:hAnsiTheme="minorHAnsi" w:cstheme="minorHAnsi"/>
          <w:color w:val="000000" w:themeColor="text1"/>
          <w:sz w:val="20"/>
          <w:szCs w:val="20"/>
        </w:rPr>
      </w:pPr>
      <w:r w:rsidRPr="000C3C85">
        <w:rPr>
          <w:rFonts w:asciiTheme="minorHAnsi" w:hAnsiTheme="minorHAnsi" w:cstheme="minorHAnsi"/>
          <w:color w:val="000000" w:themeColor="text1"/>
          <w:sz w:val="20"/>
          <w:szCs w:val="20"/>
        </w:rPr>
        <w:t>Wszelkie spory wynikłe w związku z realizacją umowy rozstrzyga sąd powszechny właściwy dla siedziby Zamawiającego.</w:t>
      </w:r>
    </w:p>
    <w:p w14:paraId="6D697F9B" w14:textId="77777777" w:rsidR="005F730F" w:rsidRPr="000C3C85" w:rsidRDefault="005F730F" w:rsidP="005F730F">
      <w:pPr>
        <w:pStyle w:val="11akapitzwypunktowaniempoziom2"/>
        <w:numPr>
          <w:ilvl w:val="1"/>
          <w:numId w:val="7"/>
        </w:numPr>
        <w:ind w:left="709" w:hanging="709"/>
        <w:rPr>
          <w:rFonts w:asciiTheme="minorHAnsi" w:hAnsiTheme="minorHAnsi" w:cstheme="minorHAnsi"/>
          <w:color w:val="000000" w:themeColor="text1"/>
          <w:sz w:val="20"/>
          <w:szCs w:val="20"/>
        </w:rPr>
      </w:pPr>
      <w:r w:rsidRPr="000C3C85">
        <w:rPr>
          <w:rFonts w:asciiTheme="minorHAnsi" w:hAnsiTheme="minorHAnsi" w:cstheme="minorHAnsi"/>
          <w:color w:val="000000" w:themeColor="text1"/>
          <w:sz w:val="20"/>
          <w:szCs w:val="20"/>
        </w:rPr>
        <w:t>Umowa rozwiązuje wszystkie dotychczasowe umowy wiążące Strony w zakresie Opieki serwisowej.</w:t>
      </w:r>
    </w:p>
    <w:p w14:paraId="03514A8F" w14:textId="77777777" w:rsidR="005F730F" w:rsidRPr="000C3C85" w:rsidRDefault="005F730F" w:rsidP="005F730F">
      <w:pPr>
        <w:pStyle w:val="11akapitzwypunktowaniempoziom2"/>
        <w:numPr>
          <w:ilvl w:val="1"/>
          <w:numId w:val="7"/>
        </w:numPr>
        <w:ind w:left="709" w:hanging="709"/>
        <w:rPr>
          <w:rFonts w:asciiTheme="minorHAnsi" w:hAnsiTheme="minorHAnsi" w:cstheme="minorHAnsi"/>
          <w:color w:val="000000" w:themeColor="text1"/>
          <w:sz w:val="20"/>
          <w:szCs w:val="20"/>
        </w:rPr>
      </w:pPr>
      <w:r w:rsidRPr="000C3C85">
        <w:rPr>
          <w:rFonts w:asciiTheme="minorHAnsi" w:hAnsiTheme="minorHAnsi" w:cstheme="minorHAnsi"/>
          <w:color w:val="000000" w:themeColor="text1"/>
          <w:sz w:val="20"/>
          <w:szCs w:val="20"/>
        </w:rPr>
        <w:t>Umowa została sporządzona w dwóch jednobrzmiących egzemplarzach po jednym dla każdej ze Stron.</w:t>
      </w:r>
    </w:p>
    <w:p w14:paraId="48ED0EA5" w14:textId="77777777" w:rsidR="005F730F" w:rsidRPr="000C3C85" w:rsidRDefault="005F730F" w:rsidP="005F730F">
      <w:pPr>
        <w:pStyle w:val="11akapitzwypunktowaniempoziom2"/>
        <w:numPr>
          <w:ilvl w:val="0"/>
          <w:numId w:val="0"/>
        </w:numPr>
        <w:ind w:left="720" w:hanging="720"/>
        <w:rPr>
          <w:rFonts w:asciiTheme="minorHAnsi" w:hAnsiTheme="minorHAnsi" w:cstheme="minorHAnsi"/>
          <w:color w:val="000000" w:themeColor="text1"/>
          <w:sz w:val="20"/>
          <w:szCs w:val="20"/>
        </w:rPr>
      </w:pPr>
    </w:p>
    <w:p w14:paraId="49579BFE" w14:textId="77777777" w:rsidR="005F730F" w:rsidRPr="000C3C85" w:rsidRDefault="005F730F" w:rsidP="005F730F">
      <w:pPr>
        <w:pStyle w:val="11akapitzwypunktowaniempoziom2"/>
        <w:numPr>
          <w:ilvl w:val="0"/>
          <w:numId w:val="0"/>
        </w:numPr>
        <w:ind w:left="720" w:hanging="720"/>
        <w:rPr>
          <w:rFonts w:asciiTheme="minorHAnsi" w:hAnsiTheme="minorHAnsi" w:cstheme="minorHAnsi"/>
          <w:color w:val="000000" w:themeColor="text1"/>
          <w:sz w:val="20"/>
          <w:szCs w:val="20"/>
        </w:rPr>
      </w:pPr>
    </w:p>
    <w:p w14:paraId="58ECD93B" w14:textId="77777777" w:rsidR="00381F6D" w:rsidRPr="00381F6D" w:rsidRDefault="006201F0" w:rsidP="00381F6D">
      <w:pPr>
        <w:spacing w:line="240" w:lineRule="auto"/>
        <w:jc w:val="right"/>
        <w:rPr>
          <w:rFonts w:asciiTheme="minorHAnsi" w:hAnsiTheme="minorHAnsi" w:cstheme="minorHAnsi"/>
          <w:bCs/>
          <w:sz w:val="20"/>
          <w:szCs w:val="20"/>
        </w:rPr>
      </w:pPr>
      <w:r w:rsidRPr="000C3C85">
        <w:rPr>
          <w:rFonts w:asciiTheme="minorHAnsi" w:hAnsiTheme="minorHAnsi" w:cstheme="minorHAnsi"/>
          <w:b/>
          <w:color w:val="000000" w:themeColor="text1"/>
          <w:sz w:val="20"/>
          <w:szCs w:val="20"/>
        </w:rPr>
        <w:t>Zamawiający</w:t>
      </w:r>
      <w:r w:rsidR="005F730F" w:rsidRPr="000C3C85">
        <w:rPr>
          <w:rFonts w:asciiTheme="minorHAnsi" w:hAnsiTheme="minorHAnsi" w:cstheme="minorHAnsi"/>
          <w:b/>
          <w:color w:val="000000" w:themeColor="text1"/>
          <w:sz w:val="20"/>
          <w:szCs w:val="20"/>
        </w:rPr>
        <w:t xml:space="preserve"> </w:t>
      </w:r>
      <w:r w:rsidR="00630C2C" w:rsidRPr="000C3C85">
        <w:rPr>
          <w:rFonts w:asciiTheme="minorHAnsi" w:hAnsiTheme="minorHAnsi" w:cstheme="minorHAnsi"/>
          <w:b/>
          <w:color w:val="000000" w:themeColor="text1"/>
          <w:sz w:val="20"/>
          <w:szCs w:val="20"/>
        </w:rPr>
        <w:tab/>
      </w:r>
      <w:r w:rsidR="00630C2C" w:rsidRPr="000C3C85">
        <w:rPr>
          <w:rFonts w:asciiTheme="minorHAnsi" w:hAnsiTheme="minorHAnsi" w:cstheme="minorHAnsi"/>
          <w:b/>
          <w:color w:val="000000" w:themeColor="text1"/>
          <w:sz w:val="20"/>
          <w:szCs w:val="20"/>
        </w:rPr>
        <w:tab/>
      </w:r>
      <w:r w:rsidR="00630C2C" w:rsidRPr="000C3C85">
        <w:rPr>
          <w:rFonts w:asciiTheme="minorHAnsi" w:hAnsiTheme="minorHAnsi" w:cstheme="minorHAnsi"/>
          <w:b/>
          <w:color w:val="000000" w:themeColor="text1"/>
          <w:sz w:val="20"/>
          <w:szCs w:val="20"/>
        </w:rPr>
        <w:tab/>
      </w:r>
      <w:r w:rsidR="00630C2C" w:rsidRPr="000C3C85">
        <w:rPr>
          <w:rFonts w:asciiTheme="minorHAnsi" w:hAnsiTheme="minorHAnsi" w:cstheme="minorHAnsi"/>
          <w:b/>
          <w:color w:val="000000" w:themeColor="text1"/>
          <w:sz w:val="20"/>
          <w:szCs w:val="20"/>
        </w:rPr>
        <w:tab/>
      </w:r>
      <w:r w:rsidR="00630C2C" w:rsidRPr="000C3C85">
        <w:rPr>
          <w:rFonts w:asciiTheme="minorHAnsi" w:hAnsiTheme="minorHAnsi" w:cstheme="minorHAnsi"/>
          <w:b/>
          <w:color w:val="000000" w:themeColor="text1"/>
          <w:sz w:val="20"/>
          <w:szCs w:val="20"/>
        </w:rPr>
        <w:tab/>
      </w:r>
      <w:r w:rsidR="00630C2C" w:rsidRPr="000C3C85">
        <w:rPr>
          <w:rFonts w:asciiTheme="minorHAnsi" w:hAnsiTheme="minorHAnsi" w:cstheme="minorHAnsi"/>
          <w:b/>
          <w:color w:val="000000" w:themeColor="text1"/>
          <w:sz w:val="20"/>
          <w:szCs w:val="20"/>
        </w:rPr>
        <w:tab/>
      </w:r>
      <w:r w:rsidR="00630C2C" w:rsidRPr="000C3C85">
        <w:rPr>
          <w:rFonts w:asciiTheme="minorHAnsi" w:hAnsiTheme="minorHAnsi" w:cstheme="minorHAnsi"/>
          <w:b/>
          <w:color w:val="000000" w:themeColor="text1"/>
          <w:sz w:val="20"/>
          <w:szCs w:val="20"/>
        </w:rPr>
        <w:tab/>
      </w:r>
      <w:r w:rsidR="00630C2C" w:rsidRPr="000C3C85">
        <w:rPr>
          <w:rFonts w:asciiTheme="minorHAnsi" w:hAnsiTheme="minorHAnsi" w:cstheme="minorHAnsi"/>
          <w:b/>
          <w:color w:val="000000" w:themeColor="text1"/>
          <w:sz w:val="20"/>
          <w:szCs w:val="20"/>
        </w:rPr>
        <w:tab/>
      </w:r>
      <w:r w:rsidR="00630C2C" w:rsidRPr="000C3C85">
        <w:rPr>
          <w:rFonts w:asciiTheme="minorHAnsi" w:hAnsiTheme="minorHAnsi" w:cstheme="minorHAnsi"/>
          <w:b/>
          <w:color w:val="000000" w:themeColor="text1"/>
          <w:sz w:val="20"/>
          <w:szCs w:val="20"/>
        </w:rPr>
        <w:tab/>
      </w:r>
      <w:r w:rsidR="005F730F" w:rsidRPr="000C3C85">
        <w:rPr>
          <w:rFonts w:asciiTheme="minorHAnsi" w:hAnsiTheme="minorHAnsi" w:cstheme="minorHAnsi"/>
          <w:b/>
          <w:color w:val="000000" w:themeColor="text1"/>
          <w:sz w:val="20"/>
          <w:szCs w:val="20"/>
        </w:rPr>
        <w:tab/>
        <w:t>W</w:t>
      </w:r>
      <w:r w:rsidR="00467B48" w:rsidRPr="000C3C85">
        <w:rPr>
          <w:rFonts w:asciiTheme="minorHAnsi" w:hAnsiTheme="minorHAnsi" w:cstheme="minorHAnsi"/>
          <w:b/>
          <w:color w:val="000000" w:themeColor="text1"/>
          <w:sz w:val="20"/>
          <w:szCs w:val="20"/>
        </w:rPr>
        <w:t>ykonawca</w:t>
      </w:r>
      <w:r w:rsidR="005F730F" w:rsidRPr="000C3C85">
        <w:rPr>
          <w:rFonts w:asciiTheme="minorHAnsi" w:hAnsiTheme="minorHAnsi" w:cstheme="minorHAnsi"/>
          <w:color w:val="000000" w:themeColor="text1"/>
          <w:sz w:val="20"/>
          <w:szCs w:val="20"/>
        </w:rPr>
        <w:br w:type="page"/>
      </w:r>
      <w:r w:rsidR="00381F6D" w:rsidRPr="00381F6D">
        <w:rPr>
          <w:rFonts w:asciiTheme="minorHAnsi" w:hAnsiTheme="minorHAnsi" w:cstheme="minorHAnsi"/>
          <w:bCs/>
          <w:sz w:val="20"/>
          <w:szCs w:val="20"/>
        </w:rPr>
        <w:lastRenderedPageBreak/>
        <w:t>Zał. nr 1 Opis przedmiotu zamówienia</w:t>
      </w:r>
    </w:p>
    <w:p w14:paraId="43DC49E3" w14:textId="77777777" w:rsidR="00381F6D" w:rsidRPr="00381F6D" w:rsidRDefault="00381F6D" w:rsidP="00381F6D">
      <w:pPr>
        <w:pStyle w:val="Nagwek1"/>
        <w:spacing w:line="240" w:lineRule="auto"/>
        <w:rPr>
          <w:rFonts w:asciiTheme="minorHAnsi" w:hAnsiTheme="minorHAnsi" w:cstheme="minorHAnsi"/>
          <w:b/>
          <w:bCs/>
          <w:sz w:val="20"/>
          <w:szCs w:val="20"/>
        </w:rPr>
      </w:pPr>
      <w:r w:rsidRPr="00381F6D">
        <w:rPr>
          <w:rFonts w:asciiTheme="minorHAnsi" w:hAnsiTheme="minorHAnsi" w:cstheme="minorHAnsi"/>
          <w:b/>
          <w:bCs/>
          <w:sz w:val="20"/>
          <w:szCs w:val="20"/>
        </w:rPr>
        <w:t>Zasady Opieki Pogwarancyjnej/</w:t>
      </w:r>
      <w:proofErr w:type="spellStart"/>
      <w:r w:rsidRPr="00381F6D">
        <w:rPr>
          <w:rFonts w:asciiTheme="minorHAnsi" w:hAnsiTheme="minorHAnsi" w:cstheme="minorHAnsi"/>
          <w:b/>
          <w:bCs/>
          <w:sz w:val="20"/>
          <w:szCs w:val="20"/>
        </w:rPr>
        <w:t>Maintenance</w:t>
      </w:r>
      <w:proofErr w:type="spellEnd"/>
      <w:r w:rsidRPr="00381F6D">
        <w:rPr>
          <w:rFonts w:asciiTheme="minorHAnsi" w:hAnsiTheme="minorHAnsi" w:cstheme="minorHAnsi"/>
          <w:b/>
          <w:bCs/>
          <w:sz w:val="20"/>
          <w:szCs w:val="20"/>
        </w:rPr>
        <w:t>, Opieki Serwisowej, Opieki Powdrożeniowej</w:t>
      </w:r>
    </w:p>
    <w:p w14:paraId="750B7489" w14:textId="77777777" w:rsidR="00381F6D" w:rsidRPr="00381F6D" w:rsidRDefault="00381F6D" w:rsidP="00381F6D">
      <w:pPr>
        <w:spacing w:before="60" w:after="60"/>
        <w:rPr>
          <w:rFonts w:asciiTheme="minorHAnsi" w:hAnsiTheme="minorHAnsi" w:cstheme="minorHAnsi"/>
          <w:sz w:val="20"/>
          <w:szCs w:val="20"/>
        </w:rPr>
      </w:pPr>
      <w:r w:rsidRPr="00381F6D">
        <w:rPr>
          <w:rFonts w:asciiTheme="minorHAnsi" w:hAnsiTheme="minorHAnsi" w:cstheme="minorHAnsi"/>
          <w:b/>
          <w:bCs/>
          <w:sz w:val="20"/>
          <w:szCs w:val="20"/>
        </w:rPr>
        <w:t>Wykonawca zobowiązuje się do świadczenia usług Opieki Pogwarancyjnej/</w:t>
      </w:r>
      <w:proofErr w:type="spellStart"/>
      <w:r w:rsidRPr="00381F6D">
        <w:rPr>
          <w:rFonts w:asciiTheme="minorHAnsi" w:hAnsiTheme="minorHAnsi" w:cstheme="minorHAnsi"/>
          <w:b/>
          <w:bCs/>
          <w:sz w:val="20"/>
          <w:szCs w:val="20"/>
        </w:rPr>
        <w:t>Maintenance</w:t>
      </w:r>
      <w:proofErr w:type="spellEnd"/>
      <w:r w:rsidRPr="00381F6D">
        <w:rPr>
          <w:rFonts w:asciiTheme="minorHAnsi" w:hAnsiTheme="minorHAnsi" w:cstheme="minorHAnsi"/>
          <w:b/>
          <w:bCs/>
          <w:sz w:val="20"/>
          <w:szCs w:val="20"/>
        </w:rPr>
        <w:t xml:space="preserve">, Opieki Serwisowej, Opieki Powdrożeniowej </w:t>
      </w:r>
      <w:r w:rsidRPr="00381F6D">
        <w:rPr>
          <w:rFonts w:asciiTheme="minorHAnsi" w:hAnsiTheme="minorHAnsi" w:cstheme="minorHAnsi"/>
          <w:sz w:val="20"/>
          <w:szCs w:val="20"/>
        </w:rPr>
        <w:t xml:space="preserve"> przez okres 7 miesięcy dla:</w:t>
      </w:r>
    </w:p>
    <w:p w14:paraId="53829B43" w14:textId="77777777" w:rsidR="00381F6D" w:rsidRPr="00381F6D" w:rsidRDefault="00381F6D" w:rsidP="00381F6D">
      <w:pPr>
        <w:spacing w:before="60" w:after="60"/>
        <w:ind w:left="708"/>
        <w:rPr>
          <w:rFonts w:asciiTheme="minorHAnsi" w:hAnsiTheme="minorHAnsi" w:cstheme="minorHAnsi"/>
          <w:sz w:val="20"/>
          <w:szCs w:val="20"/>
        </w:rPr>
      </w:pPr>
      <w:r w:rsidRPr="00381F6D">
        <w:rPr>
          <w:rFonts w:asciiTheme="minorHAnsi" w:hAnsiTheme="minorHAnsi" w:cstheme="minorHAnsi"/>
          <w:sz w:val="20"/>
          <w:szCs w:val="20"/>
        </w:rPr>
        <w:t xml:space="preserve">Zadanie nr 1 Programu </w:t>
      </w:r>
      <w:proofErr w:type="spellStart"/>
      <w:r w:rsidRPr="00381F6D">
        <w:rPr>
          <w:rFonts w:asciiTheme="minorHAnsi" w:hAnsiTheme="minorHAnsi" w:cstheme="minorHAnsi"/>
          <w:sz w:val="20"/>
          <w:szCs w:val="20"/>
        </w:rPr>
        <w:t>Medinet</w:t>
      </w:r>
      <w:proofErr w:type="spellEnd"/>
      <w:r w:rsidRPr="00381F6D">
        <w:rPr>
          <w:rFonts w:asciiTheme="minorHAnsi" w:hAnsiTheme="minorHAnsi" w:cstheme="minorHAnsi"/>
          <w:sz w:val="20"/>
          <w:szCs w:val="20"/>
        </w:rPr>
        <w:t xml:space="preserve"> MEDICOM</w:t>
      </w:r>
    </w:p>
    <w:p w14:paraId="548B3DF8" w14:textId="77777777" w:rsidR="00381F6D" w:rsidRPr="00381F6D" w:rsidRDefault="00381F6D" w:rsidP="00381F6D">
      <w:pPr>
        <w:spacing w:before="60" w:after="60"/>
        <w:ind w:left="708"/>
        <w:rPr>
          <w:rFonts w:asciiTheme="minorHAnsi" w:hAnsiTheme="minorHAnsi" w:cstheme="minorHAnsi"/>
          <w:sz w:val="20"/>
          <w:szCs w:val="20"/>
        </w:rPr>
      </w:pPr>
      <w:r w:rsidRPr="00381F6D">
        <w:rPr>
          <w:rFonts w:asciiTheme="minorHAnsi" w:hAnsiTheme="minorHAnsi" w:cstheme="minorHAnsi"/>
          <w:sz w:val="20"/>
          <w:szCs w:val="20"/>
        </w:rPr>
        <w:t>Zadanie nr 2 Programu SIMPLE.ERP</w:t>
      </w:r>
    </w:p>
    <w:p w14:paraId="7CD52AC2" w14:textId="77777777" w:rsidR="00381F6D" w:rsidRPr="00381F6D" w:rsidRDefault="00381F6D" w:rsidP="00381F6D">
      <w:pPr>
        <w:spacing w:before="60" w:after="60"/>
        <w:ind w:left="708"/>
        <w:rPr>
          <w:rFonts w:asciiTheme="minorHAnsi" w:hAnsiTheme="minorHAnsi" w:cstheme="minorHAnsi"/>
          <w:sz w:val="20"/>
          <w:szCs w:val="20"/>
        </w:rPr>
      </w:pPr>
      <w:r w:rsidRPr="00381F6D">
        <w:rPr>
          <w:rFonts w:asciiTheme="minorHAnsi" w:hAnsiTheme="minorHAnsi" w:cstheme="minorHAnsi"/>
          <w:sz w:val="20"/>
          <w:szCs w:val="20"/>
        </w:rPr>
        <w:t>Zadanie nr 3 Programu XPRIMER</w:t>
      </w:r>
      <w:r w:rsidRPr="00381F6D" w:rsidDel="0067204E">
        <w:rPr>
          <w:rFonts w:asciiTheme="minorHAnsi" w:hAnsiTheme="minorHAnsi" w:cstheme="minorHAnsi"/>
          <w:sz w:val="20"/>
          <w:szCs w:val="20"/>
        </w:rPr>
        <w:t xml:space="preserve"> </w:t>
      </w:r>
    </w:p>
    <w:p w14:paraId="18D64240" w14:textId="77777777" w:rsidR="00381F6D" w:rsidRPr="00381F6D" w:rsidRDefault="00381F6D" w:rsidP="00381F6D">
      <w:pPr>
        <w:spacing w:before="60" w:after="60"/>
        <w:rPr>
          <w:rFonts w:asciiTheme="minorHAnsi" w:hAnsiTheme="minorHAnsi" w:cstheme="minorHAnsi"/>
          <w:sz w:val="20"/>
          <w:szCs w:val="20"/>
        </w:rPr>
      </w:pPr>
      <w:r w:rsidRPr="00381F6D">
        <w:rPr>
          <w:rFonts w:asciiTheme="minorHAnsi" w:hAnsiTheme="minorHAnsi" w:cstheme="minorHAnsi"/>
          <w:sz w:val="20"/>
          <w:szCs w:val="20"/>
        </w:rPr>
        <w:t xml:space="preserve">w okresie obowiązywania umowy. </w:t>
      </w:r>
    </w:p>
    <w:p w14:paraId="6EB848C5" w14:textId="77777777" w:rsidR="00381F6D" w:rsidRPr="00381F6D" w:rsidRDefault="00381F6D" w:rsidP="00381F6D">
      <w:pPr>
        <w:spacing w:before="60" w:after="60"/>
        <w:rPr>
          <w:rFonts w:asciiTheme="minorHAnsi" w:hAnsiTheme="minorHAnsi" w:cstheme="minorHAnsi"/>
          <w:sz w:val="20"/>
          <w:szCs w:val="20"/>
        </w:rPr>
      </w:pPr>
      <w:r w:rsidRPr="00381F6D">
        <w:rPr>
          <w:rFonts w:asciiTheme="minorHAnsi" w:hAnsiTheme="minorHAnsi" w:cstheme="minorHAnsi"/>
          <w:b/>
          <w:bCs/>
          <w:i/>
          <w:iCs/>
          <w:sz w:val="20"/>
          <w:szCs w:val="20"/>
        </w:rPr>
        <w:t xml:space="preserve"> </w:t>
      </w:r>
    </w:p>
    <w:p w14:paraId="2ECC9E43" w14:textId="77777777" w:rsidR="00381F6D" w:rsidRPr="00381F6D" w:rsidRDefault="00381F6D" w:rsidP="00381F6D">
      <w:pPr>
        <w:spacing w:before="60" w:after="60"/>
        <w:rPr>
          <w:rFonts w:asciiTheme="minorHAnsi" w:hAnsiTheme="minorHAnsi" w:cstheme="minorHAnsi"/>
          <w:sz w:val="20"/>
          <w:szCs w:val="20"/>
        </w:rPr>
      </w:pPr>
      <w:r w:rsidRPr="00381F6D">
        <w:rPr>
          <w:rFonts w:asciiTheme="minorHAnsi" w:hAnsiTheme="minorHAnsi" w:cstheme="minorHAnsi"/>
          <w:sz w:val="20"/>
          <w:szCs w:val="20"/>
        </w:rPr>
        <w:t>Klasyfikacja zmian oprogramowania w trakcie eksploatacji:</w:t>
      </w:r>
    </w:p>
    <w:p w14:paraId="7AE02B01" w14:textId="77777777" w:rsidR="00381F6D" w:rsidRPr="00381F6D" w:rsidRDefault="00381F6D" w:rsidP="00381F6D">
      <w:pPr>
        <w:numPr>
          <w:ilvl w:val="0"/>
          <w:numId w:val="16"/>
        </w:numPr>
        <w:spacing w:before="60" w:after="60" w:line="240" w:lineRule="auto"/>
        <w:rPr>
          <w:rFonts w:asciiTheme="minorHAnsi" w:hAnsiTheme="minorHAnsi" w:cstheme="minorHAnsi"/>
          <w:sz w:val="20"/>
          <w:szCs w:val="20"/>
        </w:rPr>
      </w:pPr>
      <w:r w:rsidRPr="00381F6D">
        <w:rPr>
          <w:rFonts w:asciiTheme="minorHAnsi" w:hAnsiTheme="minorHAnsi" w:cstheme="minorHAnsi"/>
          <w:sz w:val="20"/>
          <w:szCs w:val="20"/>
        </w:rPr>
        <w:t xml:space="preserve">poprawki - to zmiany oprogramowania, naprawiające wady produktu, które ujawniły się po jego sprzedaniu. Wady te powodują, że program nie posiada gwarantowanych przez Wykonawcę funkcjonalności. Dokonywane w ramach usług pogwarancyjnych, </w:t>
      </w:r>
    </w:p>
    <w:p w14:paraId="04DECE30" w14:textId="77777777" w:rsidR="00381F6D" w:rsidRPr="00381F6D" w:rsidRDefault="00381F6D" w:rsidP="00381F6D">
      <w:pPr>
        <w:numPr>
          <w:ilvl w:val="0"/>
          <w:numId w:val="16"/>
        </w:numPr>
        <w:spacing w:before="60" w:after="60" w:line="240" w:lineRule="auto"/>
        <w:rPr>
          <w:rFonts w:asciiTheme="minorHAnsi" w:hAnsiTheme="minorHAnsi" w:cstheme="minorHAnsi"/>
          <w:sz w:val="20"/>
          <w:szCs w:val="20"/>
        </w:rPr>
      </w:pPr>
      <w:r w:rsidRPr="00381F6D">
        <w:rPr>
          <w:rFonts w:asciiTheme="minorHAnsi" w:hAnsiTheme="minorHAnsi" w:cstheme="minorHAnsi"/>
          <w:sz w:val="20"/>
          <w:szCs w:val="20"/>
        </w:rPr>
        <w:t>udoskonalenia - zmiany oprogramowania mające na celu poprawienie funkcjonalności, stabilności lub bezpieczeństwa użytkowania. Nie zmieniają cech podstawowych produktu, poprawiają jego funkcjonowanie, objęte realizowanym zamówieniem,</w:t>
      </w:r>
    </w:p>
    <w:p w14:paraId="7298AE9F" w14:textId="77777777" w:rsidR="00381F6D" w:rsidRPr="00381F6D" w:rsidRDefault="00381F6D" w:rsidP="00381F6D">
      <w:pPr>
        <w:numPr>
          <w:ilvl w:val="0"/>
          <w:numId w:val="16"/>
        </w:numPr>
        <w:spacing w:before="60" w:after="60" w:line="240" w:lineRule="auto"/>
        <w:rPr>
          <w:rFonts w:asciiTheme="minorHAnsi" w:hAnsiTheme="minorHAnsi" w:cstheme="minorHAnsi"/>
          <w:sz w:val="20"/>
          <w:szCs w:val="20"/>
        </w:rPr>
      </w:pPr>
      <w:r w:rsidRPr="00381F6D">
        <w:rPr>
          <w:rFonts w:asciiTheme="minorHAnsi" w:hAnsiTheme="minorHAnsi" w:cstheme="minorHAnsi"/>
          <w:sz w:val="20"/>
          <w:szCs w:val="20"/>
        </w:rPr>
        <w:t>uaktualnienia - zmiany prowadzące do uaktualnienia wersji oprogramowania objęte realizowanym zamówieniem,</w:t>
      </w:r>
    </w:p>
    <w:p w14:paraId="667009E3" w14:textId="77777777" w:rsidR="00381F6D" w:rsidRPr="00381F6D" w:rsidRDefault="00381F6D" w:rsidP="00381F6D">
      <w:pPr>
        <w:numPr>
          <w:ilvl w:val="0"/>
          <w:numId w:val="10"/>
        </w:numPr>
        <w:spacing w:before="60" w:after="60" w:line="240" w:lineRule="auto"/>
        <w:rPr>
          <w:rFonts w:asciiTheme="minorHAnsi" w:hAnsiTheme="minorHAnsi" w:cstheme="minorHAnsi"/>
          <w:sz w:val="20"/>
          <w:szCs w:val="20"/>
        </w:rPr>
      </w:pPr>
      <w:r w:rsidRPr="00381F6D">
        <w:rPr>
          <w:rFonts w:asciiTheme="minorHAnsi" w:hAnsiTheme="minorHAnsi" w:cstheme="minorHAnsi"/>
          <w:sz w:val="20"/>
          <w:szCs w:val="20"/>
        </w:rPr>
        <w:t>Klasyfikacja błędów:</w:t>
      </w:r>
    </w:p>
    <w:p w14:paraId="73383AAE" w14:textId="77777777" w:rsidR="00381F6D" w:rsidRPr="00381F6D" w:rsidRDefault="00381F6D" w:rsidP="00381F6D">
      <w:pPr>
        <w:numPr>
          <w:ilvl w:val="0"/>
          <w:numId w:val="17"/>
        </w:numPr>
        <w:spacing w:before="60" w:after="60" w:line="240" w:lineRule="auto"/>
        <w:rPr>
          <w:rFonts w:asciiTheme="minorHAnsi" w:hAnsiTheme="minorHAnsi" w:cstheme="minorHAnsi"/>
          <w:sz w:val="20"/>
          <w:szCs w:val="20"/>
        </w:rPr>
      </w:pPr>
      <w:r w:rsidRPr="00381F6D">
        <w:rPr>
          <w:rFonts w:asciiTheme="minorHAnsi" w:hAnsiTheme="minorHAnsi" w:cstheme="minorHAnsi"/>
          <w:sz w:val="20"/>
          <w:szCs w:val="20"/>
        </w:rPr>
        <w:t>błąd krytyczny (awaria) – oznacza zaprzestanie działania oprogramowania ZSI, wynikających z przyczyn, za które odpowiada Wykonawca</w:t>
      </w:r>
    </w:p>
    <w:p w14:paraId="4F3010A8" w14:textId="77777777" w:rsidR="00381F6D" w:rsidRPr="00381F6D" w:rsidRDefault="00381F6D" w:rsidP="00381F6D">
      <w:pPr>
        <w:numPr>
          <w:ilvl w:val="0"/>
          <w:numId w:val="17"/>
        </w:numPr>
        <w:spacing w:before="60" w:after="60" w:line="240" w:lineRule="auto"/>
        <w:rPr>
          <w:rFonts w:asciiTheme="minorHAnsi" w:hAnsiTheme="minorHAnsi" w:cstheme="minorHAnsi"/>
          <w:sz w:val="20"/>
          <w:szCs w:val="20"/>
        </w:rPr>
      </w:pPr>
      <w:r w:rsidRPr="00381F6D">
        <w:rPr>
          <w:rFonts w:asciiTheme="minorHAnsi" w:hAnsiTheme="minorHAnsi" w:cstheme="minorHAnsi"/>
          <w:sz w:val="20"/>
          <w:szCs w:val="20"/>
        </w:rPr>
        <w:t>błąd niekrytyczny (usterki)  – oznacza ograniczenie działania oprogramowania ZSI, wynikających z przyczyn, za które odpowiada Wykonawca</w:t>
      </w:r>
    </w:p>
    <w:p w14:paraId="01FBE928" w14:textId="77777777" w:rsidR="00381F6D" w:rsidRPr="00381F6D" w:rsidRDefault="00381F6D" w:rsidP="00381F6D">
      <w:pPr>
        <w:numPr>
          <w:ilvl w:val="0"/>
          <w:numId w:val="10"/>
        </w:numPr>
        <w:spacing w:before="60" w:after="60" w:line="240" w:lineRule="auto"/>
        <w:rPr>
          <w:rFonts w:asciiTheme="minorHAnsi" w:hAnsiTheme="minorHAnsi" w:cstheme="minorHAnsi"/>
          <w:sz w:val="20"/>
          <w:szCs w:val="20"/>
        </w:rPr>
      </w:pPr>
      <w:r w:rsidRPr="00381F6D">
        <w:rPr>
          <w:rFonts w:asciiTheme="minorHAnsi" w:hAnsiTheme="minorHAnsi" w:cstheme="minorHAnsi"/>
          <w:sz w:val="20"/>
          <w:szCs w:val="20"/>
        </w:rPr>
        <w:t>Wykonawca w ramach usług pogwarancyjnych zobowiązany jest do utrzymywania gotowości do czynności serwisowych, przyjmowania zgłoszeń i niezwłocznego podejmowania czynności serwisowych poprzez łącza zdalne oraz w wymagających tego okolicznościach przyjazd do siedziby Zamawiającego.</w:t>
      </w:r>
    </w:p>
    <w:p w14:paraId="382C5B21" w14:textId="77777777" w:rsidR="00381F6D" w:rsidRPr="00381F6D" w:rsidRDefault="00381F6D" w:rsidP="00381F6D">
      <w:pPr>
        <w:numPr>
          <w:ilvl w:val="0"/>
          <w:numId w:val="10"/>
        </w:numPr>
        <w:spacing w:before="60" w:after="60" w:line="240" w:lineRule="auto"/>
        <w:rPr>
          <w:rFonts w:asciiTheme="minorHAnsi" w:hAnsiTheme="minorHAnsi" w:cstheme="minorHAnsi"/>
          <w:sz w:val="20"/>
          <w:szCs w:val="20"/>
        </w:rPr>
      </w:pPr>
      <w:r w:rsidRPr="00381F6D">
        <w:rPr>
          <w:rFonts w:asciiTheme="minorHAnsi" w:hAnsiTheme="minorHAnsi" w:cstheme="minorHAnsi"/>
          <w:sz w:val="20"/>
          <w:szCs w:val="20"/>
        </w:rPr>
        <w:t xml:space="preserve">Zamawiający wymaga, aby Wykonawca posiadał aplikację internetową do przyjmowania i obsługi zgłoszeń, będącej podstawą komunikacji między Zamawiającym i Wykonawcą w zakresie zgłoszeń i utrzymywał ją w stanie gotowości. Aplikacja powinna posiadać możliwość wysyłania powiadomień na temat zgłoszeń na podany adres e-mail, możliwość generowania raportów związanych ze zgłoszeniami. </w:t>
      </w:r>
    </w:p>
    <w:p w14:paraId="18B0D24A" w14:textId="77777777" w:rsidR="00381F6D" w:rsidRPr="00381F6D" w:rsidRDefault="00381F6D" w:rsidP="00381F6D">
      <w:pPr>
        <w:numPr>
          <w:ilvl w:val="0"/>
          <w:numId w:val="10"/>
        </w:numPr>
        <w:spacing w:before="60" w:after="60" w:line="240" w:lineRule="auto"/>
        <w:rPr>
          <w:rFonts w:asciiTheme="minorHAnsi" w:hAnsiTheme="minorHAnsi" w:cstheme="minorHAnsi"/>
          <w:sz w:val="20"/>
          <w:szCs w:val="20"/>
        </w:rPr>
      </w:pPr>
      <w:r w:rsidRPr="00381F6D">
        <w:rPr>
          <w:rFonts w:asciiTheme="minorHAnsi" w:hAnsiTheme="minorHAnsi" w:cstheme="minorHAnsi"/>
          <w:sz w:val="20"/>
          <w:szCs w:val="20"/>
        </w:rPr>
        <w:t>Wszelkie wady będą zgłaszane przez Zamawiającego poprzez dedykowaną aplikację internetową, a w wyjątkowych sytuacjach drogą elektroniczną lub  telefonicznie. W szczególności, w przypadku dysfunkcji (nie działania) aplikacji lub braku połączenia, Zamawiający może dokonać zgłoszenia pocztą elektroniczną bez pośrednictwa aplikacji.</w:t>
      </w:r>
    </w:p>
    <w:p w14:paraId="52802E6F" w14:textId="77777777" w:rsidR="00381F6D" w:rsidRPr="00381F6D" w:rsidRDefault="00381F6D" w:rsidP="00381F6D">
      <w:pPr>
        <w:numPr>
          <w:ilvl w:val="0"/>
          <w:numId w:val="10"/>
        </w:numPr>
        <w:spacing w:before="60" w:after="60" w:line="240" w:lineRule="auto"/>
        <w:rPr>
          <w:rFonts w:asciiTheme="minorHAnsi" w:hAnsiTheme="minorHAnsi" w:cstheme="minorHAnsi"/>
          <w:sz w:val="20"/>
          <w:szCs w:val="20"/>
        </w:rPr>
      </w:pPr>
      <w:r w:rsidRPr="00381F6D">
        <w:rPr>
          <w:rFonts w:asciiTheme="minorHAnsi" w:hAnsiTheme="minorHAnsi" w:cstheme="minorHAnsi"/>
          <w:sz w:val="20"/>
          <w:szCs w:val="20"/>
        </w:rPr>
        <w:t xml:space="preserve">Wykonawca będzie zobowiązany do niezwłocznego potwierdzania otrzymanego zgłoszenia drogą elektroniczną. </w:t>
      </w:r>
    </w:p>
    <w:p w14:paraId="1A823217" w14:textId="77777777" w:rsidR="00381F6D" w:rsidRPr="00381F6D" w:rsidRDefault="00381F6D" w:rsidP="00381F6D">
      <w:pPr>
        <w:numPr>
          <w:ilvl w:val="0"/>
          <w:numId w:val="10"/>
        </w:numPr>
        <w:spacing w:before="60" w:after="60" w:line="240" w:lineRule="auto"/>
        <w:rPr>
          <w:rFonts w:asciiTheme="minorHAnsi" w:hAnsiTheme="minorHAnsi" w:cstheme="minorHAnsi"/>
          <w:sz w:val="20"/>
          <w:szCs w:val="20"/>
        </w:rPr>
      </w:pPr>
      <w:r w:rsidRPr="00381F6D">
        <w:rPr>
          <w:rFonts w:asciiTheme="minorHAnsi" w:hAnsiTheme="minorHAnsi" w:cstheme="minorHAnsi"/>
          <w:sz w:val="20"/>
          <w:szCs w:val="20"/>
        </w:rPr>
        <w:t xml:space="preserve">W ramach usług pogwarancyjnych Wykonawca zobowiązuje się usuwać wykryte lub powstałe awarie, usterki (wady i błędy systemu) na swój koszt w terminie określonym w serwisie pogwarancyjnym. </w:t>
      </w:r>
    </w:p>
    <w:p w14:paraId="0FC86710" w14:textId="77777777" w:rsidR="00381F6D" w:rsidRPr="00381F6D" w:rsidRDefault="00381F6D" w:rsidP="00381F6D">
      <w:pPr>
        <w:numPr>
          <w:ilvl w:val="0"/>
          <w:numId w:val="10"/>
        </w:numPr>
        <w:spacing w:before="60" w:after="60" w:line="240" w:lineRule="auto"/>
        <w:rPr>
          <w:rFonts w:asciiTheme="minorHAnsi" w:hAnsiTheme="minorHAnsi" w:cstheme="minorHAnsi"/>
          <w:sz w:val="20"/>
          <w:szCs w:val="20"/>
        </w:rPr>
      </w:pPr>
      <w:r w:rsidRPr="00381F6D">
        <w:rPr>
          <w:rFonts w:asciiTheme="minorHAnsi" w:hAnsiTheme="minorHAnsi" w:cstheme="minorHAnsi"/>
          <w:sz w:val="20"/>
          <w:szCs w:val="20"/>
        </w:rPr>
        <w:t xml:space="preserve">Wykonawca świadczyć będzie usługi serwisu  na zasadach określonych poniżej. </w:t>
      </w:r>
    </w:p>
    <w:p w14:paraId="29C8AAF6" w14:textId="2F68264E" w:rsidR="00381F6D" w:rsidRPr="00381F6D" w:rsidRDefault="00381F6D" w:rsidP="00381F6D">
      <w:pPr>
        <w:numPr>
          <w:ilvl w:val="0"/>
          <w:numId w:val="10"/>
        </w:numPr>
        <w:spacing w:before="60" w:after="60" w:line="240" w:lineRule="auto"/>
        <w:rPr>
          <w:rFonts w:asciiTheme="minorHAnsi" w:hAnsiTheme="minorHAnsi" w:cstheme="minorHAnsi"/>
          <w:sz w:val="20"/>
          <w:szCs w:val="20"/>
        </w:rPr>
      </w:pPr>
      <w:r w:rsidRPr="00381F6D">
        <w:rPr>
          <w:rFonts w:asciiTheme="minorHAnsi" w:hAnsiTheme="minorHAnsi" w:cstheme="minorHAnsi"/>
          <w:sz w:val="20"/>
          <w:szCs w:val="20"/>
        </w:rPr>
        <w:t>W ramach serwisu Zamawiający zobowiązany jest zgłaszać wykryte awarie, wady lub błędy Oprogramowania a Wykonawca niezwłocznie je usuwać, zgodnie z uzgodnioną procedurą zgłaszania wad lub błędów.</w:t>
      </w:r>
    </w:p>
    <w:p w14:paraId="5F3AB637" w14:textId="77777777" w:rsidR="00381F6D" w:rsidRPr="00381F6D" w:rsidRDefault="00381F6D" w:rsidP="00381F6D">
      <w:pPr>
        <w:pStyle w:val="Akapitzlist"/>
        <w:numPr>
          <w:ilvl w:val="0"/>
          <w:numId w:val="10"/>
        </w:numPr>
        <w:rPr>
          <w:rFonts w:asciiTheme="minorHAnsi" w:hAnsiTheme="minorHAnsi" w:cstheme="minorHAnsi"/>
          <w:sz w:val="20"/>
          <w:szCs w:val="20"/>
        </w:rPr>
      </w:pPr>
      <w:r w:rsidRPr="00381F6D">
        <w:rPr>
          <w:rFonts w:asciiTheme="minorHAnsi" w:hAnsiTheme="minorHAnsi" w:cstheme="minorHAnsi"/>
          <w:sz w:val="20"/>
          <w:szCs w:val="20"/>
        </w:rPr>
        <w:t>Naprawy pogwarancyjne odbywać się będą na poniższych zasadach i w określonych terminach:</w:t>
      </w:r>
    </w:p>
    <w:p w14:paraId="6A6D519E" w14:textId="77777777" w:rsidR="00381F6D" w:rsidRPr="00381F6D" w:rsidRDefault="00381F6D" w:rsidP="00381F6D">
      <w:pPr>
        <w:pStyle w:val="Akapitzlist"/>
        <w:numPr>
          <w:ilvl w:val="1"/>
          <w:numId w:val="10"/>
        </w:numPr>
        <w:ind w:hanging="777"/>
        <w:rPr>
          <w:rFonts w:asciiTheme="minorHAnsi" w:hAnsiTheme="minorHAnsi" w:cstheme="minorHAnsi"/>
          <w:sz w:val="20"/>
          <w:szCs w:val="20"/>
        </w:rPr>
      </w:pPr>
      <w:r w:rsidRPr="00381F6D">
        <w:rPr>
          <w:rFonts w:asciiTheme="minorHAnsi" w:hAnsiTheme="minorHAnsi" w:cstheme="minorHAnsi"/>
          <w:sz w:val="20"/>
          <w:szCs w:val="20"/>
        </w:rPr>
        <w:t>Dostępność usług pogwarancyjnych dla zadania nr 1– 24h/365 dni</w:t>
      </w:r>
    </w:p>
    <w:p w14:paraId="7EE0FAFA" w14:textId="77777777" w:rsidR="00381F6D" w:rsidRPr="00381F6D" w:rsidRDefault="00381F6D" w:rsidP="00381F6D">
      <w:pPr>
        <w:pStyle w:val="Akapitzlist"/>
        <w:numPr>
          <w:ilvl w:val="1"/>
          <w:numId w:val="10"/>
        </w:numPr>
        <w:ind w:hanging="777"/>
        <w:rPr>
          <w:rFonts w:asciiTheme="minorHAnsi" w:hAnsiTheme="minorHAnsi" w:cstheme="minorHAnsi"/>
          <w:color w:val="000000" w:themeColor="text1"/>
          <w:sz w:val="20"/>
          <w:szCs w:val="20"/>
        </w:rPr>
      </w:pPr>
      <w:r w:rsidRPr="00381F6D">
        <w:rPr>
          <w:rFonts w:asciiTheme="minorHAnsi" w:hAnsiTheme="minorHAnsi" w:cstheme="minorHAnsi"/>
          <w:sz w:val="20"/>
          <w:szCs w:val="20"/>
        </w:rPr>
        <w:t>Dostępność usług pogwarancyjnych dla zadania nr 2 i 3</w:t>
      </w:r>
      <w:r w:rsidRPr="00381F6D">
        <w:rPr>
          <w:rFonts w:asciiTheme="minorHAnsi" w:hAnsiTheme="minorHAnsi" w:cstheme="minorHAnsi"/>
          <w:color w:val="000000" w:themeColor="text1"/>
          <w:sz w:val="20"/>
          <w:szCs w:val="20"/>
        </w:rPr>
        <w:t xml:space="preserve"> – 8:00 – 16:00 w dni robocze, przez które rozumie się okres od poniedziałku do piątku z wyjątkiem dni ustawowo przyjętych za wolne od pracy </w:t>
      </w:r>
    </w:p>
    <w:p w14:paraId="18094E32" w14:textId="77777777" w:rsidR="00381F6D" w:rsidRPr="00381F6D" w:rsidRDefault="00381F6D" w:rsidP="00381F6D">
      <w:pPr>
        <w:pStyle w:val="Akapitzlist"/>
        <w:numPr>
          <w:ilvl w:val="1"/>
          <w:numId w:val="10"/>
        </w:numPr>
        <w:ind w:hanging="777"/>
        <w:rPr>
          <w:rFonts w:asciiTheme="minorHAnsi" w:hAnsiTheme="minorHAnsi" w:cstheme="minorHAnsi"/>
          <w:sz w:val="20"/>
          <w:szCs w:val="20"/>
        </w:rPr>
      </w:pPr>
      <w:r w:rsidRPr="00381F6D">
        <w:rPr>
          <w:rFonts w:asciiTheme="minorHAnsi" w:hAnsiTheme="minorHAnsi" w:cstheme="minorHAnsi"/>
          <w:sz w:val="20"/>
          <w:szCs w:val="20"/>
        </w:rPr>
        <w:t>Usuwanie awarii i usterek w oprogramowaniu (godziny robocze liczone w dniach pracy Zamawiającego)</w:t>
      </w:r>
    </w:p>
    <w:p w14:paraId="380993EE" w14:textId="77777777" w:rsidR="00381F6D" w:rsidRPr="00381F6D" w:rsidRDefault="00381F6D" w:rsidP="00381F6D">
      <w:pPr>
        <w:pStyle w:val="Akapitzlist"/>
        <w:numPr>
          <w:ilvl w:val="0"/>
          <w:numId w:val="18"/>
        </w:numPr>
        <w:rPr>
          <w:rFonts w:asciiTheme="minorHAnsi" w:hAnsiTheme="minorHAnsi" w:cstheme="minorHAnsi"/>
          <w:sz w:val="20"/>
          <w:szCs w:val="20"/>
        </w:rPr>
      </w:pPr>
      <w:r w:rsidRPr="00381F6D">
        <w:rPr>
          <w:rFonts w:asciiTheme="minorHAnsi" w:hAnsiTheme="minorHAnsi" w:cstheme="minorHAnsi"/>
          <w:sz w:val="20"/>
          <w:szCs w:val="20"/>
        </w:rPr>
        <w:t>błąd krytyczny – oznacza zaprzestanie działania oprogramowania lub jego części</w:t>
      </w:r>
    </w:p>
    <w:p w14:paraId="627CDB0A" w14:textId="77777777" w:rsidR="00381F6D" w:rsidRPr="00381F6D" w:rsidRDefault="00381F6D" w:rsidP="00381F6D">
      <w:pPr>
        <w:pStyle w:val="Punktparagrafu"/>
        <w:numPr>
          <w:ilvl w:val="2"/>
          <w:numId w:val="20"/>
        </w:numPr>
        <w:spacing w:before="60" w:after="60"/>
        <w:rPr>
          <w:rFonts w:asciiTheme="minorHAnsi" w:hAnsiTheme="minorHAnsi" w:cstheme="minorHAnsi"/>
        </w:rPr>
      </w:pPr>
      <w:r w:rsidRPr="00381F6D">
        <w:rPr>
          <w:rFonts w:asciiTheme="minorHAnsi" w:hAnsiTheme="minorHAnsi" w:cstheme="minorHAnsi"/>
        </w:rPr>
        <w:t xml:space="preserve">dostęp zdalny (pierwszorzędnie) - czas reakcji: liczba godzin roboczych od momentu zgłoszenia do Wykonawcy, czas usunięcia błędu: liczba godzin roboczych od momentu przyjęcia zgłoszenia przez Wykonawcę </w:t>
      </w:r>
    </w:p>
    <w:tbl>
      <w:tblPr>
        <w:tblStyle w:val="Tabela-Siatka"/>
        <w:tblW w:w="0" w:type="auto"/>
        <w:tblInd w:w="1701" w:type="dxa"/>
        <w:tblLook w:val="04A0" w:firstRow="1" w:lastRow="0" w:firstColumn="1" w:lastColumn="0" w:noHBand="0" w:noVBand="1"/>
      </w:tblPr>
      <w:tblGrid>
        <w:gridCol w:w="2616"/>
        <w:gridCol w:w="2585"/>
        <w:gridCol w:w="2586"/>
      </w:tblGrid>
      <w:tr w:rsidR="00381F6D" w:rsidRPr="00381F6D" w14:paraId="74C5D490" w14:textId="77777777" w:rsidTr="006656CE">
        <w:tc>
          <w:tcPr>
            <w:tcW w:w="3068" w:type="dxa"/>
            <w:tcBorders>
              <w:top w:val="single" w:sz="4" w:space="0" w:color="auto"/>
              <w:left w:val="single" w:sz="4" w:space="0" w:color="auto"/>
              <w:bottom w:val="single" w:sz="4" w:space="0" w:color="auto"/>
              <w:right w:val="single" w:sz="4" w:space="0" w:color="auto"/>
            </w:tcBorders>
            <w:vAlign w:val="center"/>
            <w:hideMark/>
          </w:tcPr>
          <w:p w14:paraId="6AEBF6B5" w14:textId="77777777" w:rsidR="00381F6D" w:rsidRPr="00381F6D" w:rsidRDefault="00381F6D" w:rsidP="006656CE">
            <w:pPr>
              <w:pStyle w:val="Punktparagrafu"/>
              <w:numPr>
                <w:ilvl w:val="0"/>
                <w:numId w:val="0"/>
              </w:numPr>
              <w:spacing w:before="60" w:after="60"/>
              <w:jc w:val="center"/>
              <w:rPr>
                <w:rFonts w:asciiTheme="minorHAnsi" w:hAnsiTheme="minorHAnsi" w:cstheme="minorHAnsi"/>
                <w:lang w:eastAsia="en-US"/>
              </w:rPr>
            </w:pPr>
            <w:r w:rsidRPr="00381F6D">
              <w:rPr>
                <w:rFonts w:asciiTheme="minorHAnsi" w:hAnsiTheme="minorHAnsi" w:cstheme="minorHAnsi"/>
                <w:lang w:eastAsia="en-US"/>
              </w:rPr>
              <w:lastRenderedPageBreak/>
              <w:t>Błąd krytyczny</w:t>
            </w:r>
          </w:p>
        </w:tc>
        <w:tc>
          <w:tcPr>
            <w:tcW w:w="3068" w:type="dxa"/>
            <w:tcBorders>
              <w:top w:val="single" w:sz="4" w:space="0" w:color="auto"/>
              <w:left w:val="single" w:sz="4" w:space="0" w:color="auto"/>
              <w:bottom w:val="single" w:sz="4" w:space="0" w:color="auto"/>
              <w:right w:val="single" w:sz="4" w:space="0" w:color="auto"/>
            </w:tcBorders>
            <w:vAlign w:val="center"/>
            <w:hideMark/>
          </w:tcPr>
          <w:p w14:paraId="7964630E" w14:textId="77777777" w:rsidR="00381F6D" w:rsidRPr="00381F6D" w:rsidRDefault="00381F6D" w:rsidP="006656CE">
            <w:pPr>
              <w:pStyle w:val="Punktparagrafu"/>
              <w:numPr>
                <w:ilvl w:val="0"/>
                <w:numId w:val="0"/>
              </w:numPr>
              <w:spacing w:before="60" w:after="60"/>
              <w:jc w:val="center"/>
              <w:rPr>
                <w:rFonts w:asciiTheme="minorHAnsi" w:hAnsiTheme="minorHAnsi" w:cstheme="minorHAnsi"/>
                <w:lang w:eastAsia="en-US"/>
              </w:rPr>
            </w:pPr>
            <w:r w:rsidRPr="00381F6D">
              <w:rPr>
                <w:rFonts w:asciiTheme="minorHAnsi" w:hAnsiTheme="minorHAnsi" w:cstheme="minorHAnsi"/>
              </w:rPr>
              <w:t xml:space="preserve"> dla zadania nr 1</w:t>
            </w:r>
          </w:p>
        </w:tc>
        <w:tc>
          <w:tcPr>
            <w:tcW w:w="3069" w:type="dxa"/>
            <w:tcBorders>
              <w:top w:val="single" w:sz="4" w:space="0" w:color="auto"/>
              <w:left w:val="single" w:sz="4" w:space="0" w:color="auto"/>
              <w:bottom w:val="single" w:sz="4" w:space="0" w:color="auto"/>
              <w:right w:val="single" w:sz="4" w:space="0" w:color="auto"/>
            </w:tcBorders>
            <w:vAlign w:val="center"/>
            <w:hideMark/>
          </w:tcPr>
          <w:p w14:paraId="1B39001B" w14:textId="77777777" w:rsidR="00381F6D" w:rsidRPr="00381F6D" w:rsidRDefault="00381F6D" w:rsidP="006656CE">
            <w:pPr>
              <w:pStyle w:val="Punktparagrafu"/>
              <w:numPr>
                <w:ilvl w:val="0"/>
                <w:numId w:val="0"/>
              </w:numPr>
              <w:spacing w:before="60" w:after="60"/>
              <w:jc w:val="center"/>
              <w:rPr>
                <w:rFonts w:asciiTheme="minorHAnsi" w:hAnsiTheme="minorHAnsi" w:cstheme="minorHAnsi"/>
                <w:lang w:eastAsia="en-US"/>
              </w:rPr>
            </w:pPr>
            <w:r w:rsidRPr="00381F6D">
              <w:rPr>
                <w:rFonts w:asciiTheme="minorHAnsi" w:hAnsiTheme="minorHAnsi" w:cstheme="minorHAnsi"/>
              </w:rPr>
              <w:t>dla zadania nr</w:t>
            </w:r>
            <w:r w:rsidRPr="00381F6D">
              <w:rPr>
                <w:rFonts w:asciiTheme="minorHAnsi" w:hAnsiTheme="minorHAnsi" w:cstheme="minorHAnsi"/>
                <w:lang w:eastAsia="en-US"/>
              </w:rPr>
              <w:t xml:space="preserve"> 2 i 3</w:t>
            </w:r>
          </w:p>
        </w:tc>
      </w:tr>
      <w:tr w:rsidR="00381F6D" w:rsidRPr="00381F6D" w14:paraId="22579906" w14:textId="77777777" w:rsidTr="006656CE">
        <w:tc>
          <w:tcPr>
            <w:tcW w:w="3068" w:type="dxa"/>
            <w:tcBorders>
              <w:top w:val="single" w:sz="4" w:space="0" w:color="auto"/>
              <w:left w:val="single" w:sz="4" w:space="0" w:color="auto"/>
              <w:bottom w:val="single" w:sz="4" w:space="0" w:color="auto"/>
              <w:right w:val="single" w:sz="4" w:space="0" w:color="auto"/>
            </w:tcBorders>
            <w:vAlign w:val="center"/>
            <w:hideMark/>
          </w:tcPr>
          <w:p w14:paraId="64788076" w14:textId="77777777" w:rsidR="00381F6D" w:rsidRPr="00381F6D" w:rsidRDefault="00381F6D" w:rsidP="006656CE">
            <w:pPr>
              <w:pStyle w:val="Punktparagrafu"/>
              <w:numPr>
                <w:ilvl w:val="0"/>
                <w:numId w:val="0"/>
              </w:numPr>
              <w:spacing w:before="60" w:after="60"/>
              <w:jc w:val="center"/>
              <w:rPr>
                <w:rFonts w:asciiTheme="minorHAnsi" w:hAnsiTheme="minorHAnsi" w:cstheme="minorHAnsi"/>
                <w:lang w:eastAsia="en-US"/>
              </w:rPr>
            </w:pPr>
            <w:r w:rsidRPr="00381F6D">
              <w:rPr>
                <w:rFonts w:asciiTheme="minorHAnsi" w:hAnsiTheme="minorHAnsi" w:cstheme="minorHAnsi"/>
                <w:lang w:eastAsia="en-US"/>
              </w:rPr>
              <w:t>Czas reakcji</w:t>
            </w:r>
          </w:p>
        </w:tc>
        <w:tc>
          <w:tcPr>
            <w:tcW w:w="3068" w:type="dxa"/>
            <w:tcBorders>
              <w:top w:val="single" w:sz="4" w:space="0" w:color="auto"/>
              <w:left w:val="single" w:sz="4" w:space="0" w:color="auto"/>
              <w:bottom w:val="single" w:sz="4" w:space="0" w:color="auto"/>
              <w:right w:val="single" w:sz="4" w:space="0" w:color="auto"/>
            </w:tcBorders>
            <w:vAlign w:val="center"/>
            <w:hideMark/>
          </w:tcPr>
          <w:p w14:paraId="7DE51B49" w14:textId="65431880" w:rsidR="00381F6D" w:rsidRPr="00381F6D" w:rsidRDefault="00C97962" w:rsidP="006656CE">
            <w:pPr>
              <w:pStyle w:val="Punktparagrafu"/>
              <w:numPr>
                <w:ilvl w:val="0"/>
                <w:numId w:val="0"/>
              </w:numPr>
              <w:spacing w:before="60" w:after="60"/>
              <w:jc w:val="center"/>
              <w:rPr>
                <w:rFonts w:asciiTheme="minorHAnsi" w:hAnsiTheme="minorHAnsi" w:cstheme="minorHAnsi"/>
                <w:lang w:eastAsia="en-US"/>
              </w:rPr>
            </w:pPr>
            <w:r>
              <w:rPr>
                <w:rFonts w:asciiTheme="minorHAnsi" w:hAnsiTheme="minorHAnsi" w:cstheme="minorHAnsi"/>
                <w:lang w:eastAsia="en-US"/>
              </w:rPr>
              <w:t>8</w:t>
            </w:r>
            <w:r w:rsidR="00381F6D" w:rsidRPr="00381F6D">
              <w:rPr>
                <w:rFonts w:asciiTheme="minorHAnsi" w:hAnsiTheme="minorHAnsi" w:cstheme="minorHAnsi"/>
                <w:lang w:eastAsia="en-US"/>
              </w:rPr>
              <w:t xml:space="preserve"> h</w:t>
            </w:r>
          </w:p>
        </w:tc>
        <w:tc>
          <w:tcPr>
            <w:tcW w:w="3069" w:type="dxa"/>
            <w:tcBorders>
              <w:top w:val="single" w:sz="4" w:space="0" w:color="auto"/>
              <w:left w:val="single" w:sz="4" w:space="0" w:color="auto"/>
              <w:bottom w:val="single" w:sz="4" w:space="0" w:color="auto"/>
              <w:right w:val="single" w:sz="4" w:space="0" w:color="auto"/>
            </w:tcBorders>
            <w:vAlign w:val="center"/>
            <w:hideMark/>
          </w:tcPr>
          <w:p w14:paraId="5954B95A" w14:textId="22568E9C" w:rsidR="00381F6D" w:rsidRPr="00381F6D" w:rsidRDefault="00C97962" w:rsidP="006656CE">
            <w:pPr>
              <w:pStyle w:val="Punktparagrafu"/>
              <w:numPr>
                <w:ilvl w:val="0"/>
                <w:numId w:val="0"/>
              </w:numPr>
              <w:spacing w:before="60" w:after="60"/>
              <w:jc w:val="center"/>
              <w:rPr>
                <w:rFonts w:asciiTheme="minorHAnsi" w:hAnsiTheme="minorHAnsi" w:cstheme="minorHAnsi"/>
                <w:lang w:eastAsia="en-US"/>
              </w:rPr>
            </w:pPr>
            <w:r>
              <w:rPr>
                <w:rFonts w:asciiTheme="minorHAnsi" w:hAnsiTheme="minorHAnsi" w:cstheme="minorHAnsi"/>
                <w:lang w:eastAsia="en-US"/>
              </w:rPr>
              <w:t>12</w:t>
            </w:r>
            <w:r w:rsidR="00381F6D" w:rsidRPr="00381F6D">
              <w:rPr>
                <w:rFonts w:asciiTheme="minorHAnsi" w:hAnsiTheme="minorHAnsi" w:cstheme="minorHAnsi"/>
                <w:lang w:eastAsia="en-US"/>
              </w:rPr>
              <w:t xml:space="preserve"> h</w:t>
            </w:r>
          </w:p>
        </w:tc>
      </w:tr>
      <w:tr w:rsidR="00381F6D" w:rsidRPr="00381F6D" w14:paraId="19A8C6F8" w14:textId="77777777" w:rsidTr="006656CE">
        <w:tc>
          <w:tcPr>
            <w:tcW w:w="3068" w:type="dxa"/>
            <w:tcBorders>
              <w:top w:val="single" w:sz="4" w:space="0" w:color="auto"/>
              <w:left w:val="single" w:sz="4" w:space="0" w:color="auto"/>
              <w:bottom w:val="single" w:sz="4" w:space="0" w:color="auto"/>
              <w:right w:val="single" w:sz="4" w:space="0" w:color="auto"/>
            </w:tcBorders>
            <w:vAlign w:val="center"/>
            <w:hideMark/>
          </w:tcPr>
          <w:p w14:paraId="1596412A" w14:textId="77777777" w:rsidR="00381F6D" w:rsidRPr="00381F6D" w:rsidRDefault="00381F6D" w:rsidP="006656CE">
            <w:pPr>
              <w:pStyle w:val="Punktparagrafu"/>
              <w:numPr>
                <w:ilvl w:val="0"/>
                <w:numId w:val="0"/>
              </w:numPr>
              <w:spacing w:before="60" w:after="60"/>
              <w:jc w:val="center"/>
              <w:rPr>
                <w:rFonts w:asciiTheme="minorHAnsi" w:hAnsiTheme="minorHAnsi" w:cstheme="minorHAnsi"/>
                <w:lang w:eastAsia="en-US"/>
              </w:rPr>
            </w:pPr>
            <w:r w:rsidRPr="00381F6D">
              <w:rPr>
                <w:rFonts w:asciiTheme="minorHAnsi" w:hAnsiTheme="minorHAnsi" w:cstheme="minorHAnsi"/>
                <w:lang w:eastAsia="en-US"/>
              </w:rPr>
              <w:t>Czas naprawy</w:t>
            </w:r>
          </w:p>
        </w:tc>
        <w:tc>
          <w:tcPr>
            <w:tcW w:w="3068" w:type="dxa"/>
            <w:tcBorders>
              <w:top w:val="single" w:sz="4" w:space="0" w:color="auto"/>
              <w:left w:val="single" w:sz="4" w:space="0" w:color="auto"/>
              <w:bottom w:val="single" w:sz="4" w:space="0" w:color="auto"/>
              <w:right w:val="single" w:sz="4" w:space="0" w:color="auto"/>
            </w:tcBorders>
            <w:vAlign w:val="center"/>
            <w:hideMark/>
          </w:tcPr>
          <w:p w14:paraId="404EB4C3" w14:textId="2173ACAF" w:rsidR="00381F6D" w:rsidRPr="00381F6D" w:rsidRDefault="00C97962" w:rsidP="006656CE">
            <w:pPr>
              <w:pStyle w:val="Punktparagrafu"/>
              <w:numPr>
                <w:ilvl w:val="0"/>
                <w:numId w:val="0"/>
              </w:numPr>
              <w:spacing w:before="60" w:after="60"/>
              <w:jc w:val="center"/>
              <w:rPr>
                <w:rFonts w:asciiTheme="minorHAnsi" w:hAnsiTheme="minorHAnsi" w:cstheme="minorHAnsi"/>
                <w:lang w:eastAsia="en-US"/>
              </w:rPr>
            </w:pPr>
            <w:r>
              <w:rPr>
                <w:rFonts w:asciiTheme="minorHAnsi" w:hAnsiTheme="minorHAnsi" w:cstheme="minorHAnsi"/>
                <w:lang w:eastAsia="en-US"/>
              </w:rPr>
              <w:t>10</w:t>
            </w:r>
            <w:r w:rsidR="00381F6D" w:rsidRPr="00381F6D">
              <w:rPr>
                <w:rFonts w:asciiTheme="minorHAnsi" w:hAnsiTheme="minorHAnsi" w:cstheme="minorHAnsi"/>
                <w:lang w:eastAsia="en-US"/>
              </w:rPr>
              <w:t xml:space="preserve"> h</w:t>
            </w:r>
          </w:p>
        </w:tc>
        <w:tc>
          <w:tcPr>
            <w:tcW w:w="3069" w:type="dxa"/>
            <w:tcBorders>
              <w:top w:val="single" w:sz="4" w:space="0" w:color="auto"/>
              <w:left w:val="single" w:sz="4" w:space="0" w:color="auto"/>
              <w:bottom w:val="single" w:sz="4" w:space="0" w:color="auto"/>
              <w:right w:val="single" w:sz="4" w:space="0" w:color="auto"/>
            </w:tcBorders>
            <w:vAlign w:val="center"/>
            <w:hideMark/>
          </w:tcPr>
          <w:p w14:paraId="267961C7" w14:textId="6E8BA846" w:rsidR="00381F6D" w:rsidRPr="00381F6D" w:rsidRDefault="00C97962" w:rsidP="006656CE">
            <w:pPr>
              <w:pStyle w:val="Punktparagrafu"/>
              <w:numPr>
                <w:ilvl w:val="0"/>
                <w:numId w:val="0"/>
              </w:numPr>
              <w:spacing w:before="60" w:after="60"/>
              <w:jc w:val="center"/>
              <w:rPr>
                <w:rFonts w:asciiTheme="minorHAnsi" w:hAnsiTheme="minorHAnsi" w:cstheme="minorHAnsi"/>
                <w:lang w:eastAsia="en-US"/>
              </w:rPr>
            </w:pPr>
            <w:r>
              <w:rPr>
                <w:rFonts w:asciiTheme="minorHAnsi" w:hAnsiTheme="minorHAnsi" w:cstheme="minorHAnsi"/>
                <w:lang w:eastAsia="en-US"/>
              </w:rPr>
              <w:t>24</w:t>
            </w:r>
            <w:r w:rsidR="00381F6D" w:rsidRPr="00381F6D">
              <w:rPr>
                <w:rFonts w:asciiTheme="minorHAnsi" w:hAnsiTheme="minorHAnsi" w:cstheme="minorHAnsi"/>
                <w:lang w:eastAsia="en-US"/>
              </w:rPr>
              <w:t xml:space="preserve"> h</w:t>
            </w:r>
          </w:p>
        </w:tc>
      </w:tr>
    </w:tbl>
    <w:p w14:paraId="7AE5C9FE" w14:textId="77777777" w:rsidR="00381F6D" w:rsidRPr="00381F6D" w:rsidRDefault="00381F6D" w:rsidP="00381F6D">
      <w:pPr>
        <w:pStyle w:val="Punktparagrafu"/>
        <w:numPr>
          <w:ilvl w:val="0"/>
          <w:numId w:val="0"/>
        </w:numPr>
        <w:spacing w:before="60" w:after="60"/>
        <w:ind w:left="1701"/>
        <w:rPr>
          <w:rFonts w:asciiTheme="minorHAnsi" w:hAnsiTheme="minorHAnsi" w:cstheme="minorHAnsi"/>
        </w:rPr>
      </w:pPr>
    </w:p>
    <w:p w14:paraId="5C83146D" w14:textId="77777777" w:rsidR="00381F6D" w:rsidRPr="00381F6D" w:rsidRDefault="00381F6D" w:rsidP="00381F6D">
      <w:pPr>
        <w:pStyle w:val="Akapitzlist"/>
        <w:numPr>
          <w:ilvl w:val="0"/>
          <w:numId w:val="18"/>
        </w:numPr>
        <w:rPr>
          <w:rFonts w:asciiTheme="minorHAnsi" w:hAnsiTheme="minorHAnsi" w:cstheme="minorHAnsi"/>
          <w:sz w:val="20"/>
          <w:szCs w:val="20"/>
        </w:rPr>
      </w:pPr>
      <w:r w:rsidRPr="00381F6D">
        <w:rPr>
          <w:rFonts w:asciiTheme="minorHAnsi" w:hAnsiTheme="minorHAnsi" w:cstheme="minorHAnsi"/>
          <w:sz w:val="20"/>
          <w:szCs w:val="20"/>
        </w:rPr>
        <w:t>błąd niekrytyczny  - oznacza ograniczenie działania oprogramowania ZSI</w:t>
      </w:r>
    </w:p>
    <w:p w14:paraId="2BB37CE1" w14:textId="77777777" w:rsidR="00381F6D" w:rsidRPr="00381F6D" w:rsidRDefault="00381F6D" w:rsidP="00381F6D">
      <w:pPr>
        <w:pStyle w:val="Punktparagrafu"/>
        <w:numPr>
          <w:ilvl w:val="2"/>
          <w:numId w:val="20"/>
        </w:numPr>
        <w:spacing w:before="60" w:after="60"/>
        <w:rPr>
          <w:rFonts w:asciiTheme="minorHAnsi" w:hAnsiTheme="minorHAnsi" w:cstheme="minorHAnsi"/>
          <w:color w:val="000000" w:themeColor="text1"/>
        </w:rPr>
      </w:pPr>
      <w:r w:rsidRPr="00381F6D">
        <w:rPr>
          <w:rFonts w:asciiTheme="minorHAnsi" w:hAnsiTheme="minorHAnsi" w:cstheme="minorHAnsi"/>
        </w:rPr>
        <w:t>dostęp zdalny (pierwszorzędnie) - czas reakcji: liczba godzin roboczych od momentu zgłoszenia do Wykonawcy, czas usunięcia błędu: liczba dni roboczych</w:t>
      </w:r>
      <w:r w:rsidRPr="00381F6D">
        <w:rPr>
          <w:rFonts w:asciiTheme="minorHAnsi" w:hAnsiTheme="minorHAnsi" w:cstheme="minorHAnsi"/>
          <w:color w:val="000000" w:themeColor="text1"/>
        </w:rPr>
        <w:t>, (przez które rozumie się okres od poniedziałku do piątku z wyjątkiem dni ustawowo przyjętych za wolne od pracy)  od momentu przyjęcia zgłoszenia  przez Wykonawcę ;</w:t>
      </w:r>
    </w:p>
    <w:tbl>
      <w:tblPr>
        <w:tblStyle w:val="Tabela-Siatka"/>
        <w:tblW w:w="0" w:type="auto"/>
        <w:tblInd w:w="1701" w:type="dxa"/>
        <w:tblLook w:val="04A0" w:firstRow="1" w:lastRow="0" w:firstColumn="1" w:lastColumn="0" w:noHBand="0" w:noVBand="1"/>
      </w:tblPr>
      <w:tblGrid>
        <w:gridCol w:w="2655"/>
        <w:gridCol w:w="2566"/>
        <w:gridCol w:w="2566"/>
      </w:tblGrid>
      <w:tr w:rsidR="00381F6D" w:rsidRPr="00381F6D" w14:paraId="6A719DA0" w14:textId="77777777" w:rsidTr="006656CE">
        <w:tc>
          <w:tcPr>
            <w:tcW w:w="3068" w:type="dxa"/>
            <w:tcBorders>
              <w:top w:val="single" w:sz="4" w:space="0" w:color="auto"/>
              <w:left w:val="single" w:sz="4" w:space="0" w:color="auto"/>
              <w:bottom w:val="single" w:sz="4" w:space="0" w:color="auto"/>
              <w:right w:val="single" w:sz="4" w:space="0" w:color="auto"/>
            </w:tcBorders>
            <w:vAlign w:val="center"/>
            <w:hideMark/>
          </w:tcPr>
          <w:p w14:paraId="1FCA9111" w14:textId="77777777" w:rsidR="00381F6D" w:rsidRPr="00381F6D" w:rsidRDefault="00381F6D" w:rsidP="006656CE">
            <w:pPr>
              <w:pStyle w:val="Punktparagrafu"/>
              <w:numPr>
                <w:ilvl w:val="0"/>
                <w:numId w:val="0"/>
              </w:numPr>
              <w:spacing w:before="60" w:after="60"/>
              <w:jc w:val="center"/>
              <w:rPr>
                <w:rFonts w:asciiTheme="minorHAnsi" w:hAnsiTheme="minorHAnsi" w:cstheme="minorHAnsi"/>
                <w:lang w:eastAsia="en-US"/>
              </w:rPr>
            </w:pPr>
            <w:r w:rsidRPr="00381F6D">
              <w:rPr>
                <w:rFonts w:asciiTheme="minorHAnsi" w:hAnsiTheme="minorHAnsi" w:cstheme="minorHAnsi"/>
                <w:lang w:eastAsia="en-US"/>
              </w:rPr>
              <w:t>Błąd niekrytyczny</w:t>
            </w:r>
          </w:p>
        </w:tc>
        <w:tc>
          <w:tcPr>
            <w:tcW w:w="3068" w:type="dxa"/>
            <w:tcBorders>
              <w:top w:val="single" w:sz="4" w:space="0" w:color="auto"/>
              <w:left w:val="single" w:sz="4" w:space="0" w:color="auto"/>
              <w:bottom w:val="single" w:sz="4" w:space="0" w:color="auto"/>
              <w:right w:val="single" w:sz="4" w:space="0" w:color="auto"/>
            </w:tcBorders>
            <w:vAlign w:val="center"/>
            <w:hideMark/>
          </w:tcPr>
          <w:p w14:paraId="392BFE09" w14:textId="77777777" w:rsidR="00381F6D" w:rsidRPr="00381F6D" w:rsidRDefault="00381F6D" w:rsidP="006656CE">
            <w:pPr>
              <w:pStyle w:val="Punktparagrafu"/>
              <w:numPr>
                <w:ilvl w:val="0"/>
                <w:numId w:val="0"/>
              </w:numPr>
              <w:spacing w:before="60" w:after="60"/>
              <w:jc w:val="center"/>
              <w:rPr>
                <w:rFonts w:asciiTheme="minorHAnsi" w:hAnsiTheme="minorHAnsi" w:cstheme="minorHAnsi"/>
                <w:lang w:eastAsia="en-US"/>
              </w:rPr>
            </w:pPr>
            <w:r w:rsidRPr="00381F6D">
              <w:rPr>
                <w:rFonts w:asciiTheme="minorHAnsi" w:hAnsiTheme="minorHAnsi" w:cstheme="minorHAnsi"/>
              </w:rPr>
              <w:t>dla zadania nr 1</w:t>
            </w:r>
          </w:p>
        </w:tc>
        <w:tc>
          <w:tcPr>
            <w:tcW w:w="3069" w:type="dxa"/>
            <w:tcBorders>
              <w:top w:val="single" w:sz="4" w:space="0" w:color="auto"/>
              <w:left w:val="single" w:sz="4" w:space="0" w:color="auto"/>
              <w:bottom w:val="single" w:sz="4" w:space="0" w:color="auto"/>
              <w:right w:val="single" w:sz="4" w:space="0" w:color="auto"/>
            </w:tcBorders>
            <w:vAlign w:val="center"/>
            <w:hideMark/>
          </w:tcPr>
          <w:p w14:paraId="67BD7656" w14:textId="77777777" w:rsidR="00381F6D" w:rsidRPr="00381F6D" w:rsidRDefault="00381F6D" w:rsidP="006656CE">
            <w:pPr>
              <w:pStyle w:val="Punktparagrafu"/>
              <w:numPr>
                <w:ilvl w:val="0"/>
                <w:numId w:val="0"/>
              </w:numPr>
              <w:spacing w:before="60" w:after="60"/>
              <w:jc w:val="center"/>
              <w:rPr>
                <w:rFonts w:asciiTheme="minorHAnsi" w:hAnsiTheme="minorHAnsi" w:cstheme="minorHAnsi"/>
                <w:lang w:eastAsia="en-US"/>
              </w:rPr>
            </w:pPr>
            <w:r w:rsidRPr="00381F6D">
              <w:rPr>
                <w:rFonts w:asciiTheme="minorHAnsi" w:hAnsiTheme="minorHAnsi" w:cstheme="minorHAnsi"/>
              </w:rPr>
              <w:t>dla zadania nr</w:t>
            </w:r>
            <w:r w:rsidRPr="00381F6D">
              <w:rPr>
                <w:rFonts w:asciiTheme="minorHAnsi" w:hAnsiTheme="minorHAnsi" w:cstheme="minorHAnsi"/>
                <w:lang w:eastAsia="en-US"/>
              </w:rPr>
              <w:t xml:space="preserve"> 2 i 3</w:t>
            </w:r>
          </w:p>
        </w:tc>
      </w:tr>
      <w:tr w:rsidR="00381F6D" w:rsidRPr="00381F6D" w14:paraId="02F5F864" w14:textId="77777777" w:rsidTr="006656CE">
        <w:tc>
          <w:tcPr>
            <w:tcW w:w="3068" w:type="dxa"/>
            <w:tcBorders>
              <w:top w:val="single" w:sz="4" w:space="0" w:color="auto"/>
              <w:left w:val="single" w:sz="4" w:space="0" w:color="auto"/>
              <w:bottom w:val="single" w:sz="4" w:space="0" w:color="auto"/>
              <w:right w:val="single" w:sz="4" w:space="0" w:color="auto"/>
            </w:tcBorders>
            <w:vAlign w:val="center"/>
            <w:hideMark/>
          </w:tcPr>
          <w:p w14:paraId="23B901E8" w14:textId="77777777" w:rsidR="00381F6D" w:rsidRPr="00381F6D" w:rsidRDefault="00381F6D" w:rsidP="006656CE">
            <w:pPr>
              <w:pStyle w:val="Punktparagrafu"/>
              <w:numPr>
                <w:ilvl w:val="0"/>
                <w:numId w:val="0"/>
              </w:numPr>
              <w:spacing w:before="60" w:after="60"/>
              <w:jc w:val="center"/>
              <w:rPr>
                <w:rFonts w:asciiTheme="minorHAnsi" w:hAnsiTheme="minorHAnsi" w:cstheme="minorHAnsi"/>
                <w:lang w:eastAsia="en-US"/>
              </w:rPr>
            </w:pPr>
            <w:r w:rsidRPr="00381F6D">
              <w:rPr>
                <w:rFonts w:asciiTheme="minorHAnsi" w:hAnsiTheme="minorHAnsi" w:cstheme="minorHAnsi"/>
                <w:lang w:eastAsia="en-US"/>
              </w:rPr>
              <w:t>Czas reakcji</w:t>
            </w:r>
          </w:p>
        </w:tc>
        <w:tc>
          <w:tcPr>
            <w:tcW w:w="3068" w:type="dxa"/>
            <w:tcBorders>
              <w:top w:val="single" w:sz="4" w:space="0" w:color="auto"/>
              <w:left w:val="single" w:sz="4" w:space="0" w:color="auto"/>
              <w:bottom w:val="single" w:sz="4" w:space="0" w:color="auto"/>
              <w:right w:val="single" w:sz="4" w:space="0" w:color="auto"/>
            </w:tcBorders>
            <w:vAlign w:val="center"/>
            <w:hideMark/>
          </w:tcPr>
          <w:p w14:paraId="0B8AE1A6" w14:textId="77777777" w:rsidR="00381F6D" w:rsidRPr="00381F6D" w:rsidRDefault="00381F6D" w:rsidP="006656CE">
            <w:pPr>
              <w:pStyle w:val="Punktparagrafu"/>
              <w:numPr>
                <w:ilvl w:val="0"/>
                <w:numId w:val="0"/>
              </w:numPr>
              <w:spacing w:before="60" w:after="60"/>
              <w:jc w:val="center"/>
              <w:rPr>
                <w:rFonts w:asciiTheme="minorHAnsi" w:hAnsiTheme="minorHAnsi" w:cstheme="minorHAnsi"/>
                <w:lang w:eastAsia="en-US"/>
              </w:rPr>
            </w:pPr>
            <w:r w:rsidRPr="00381F6D">
              <w:rPr>
                <w:rFonts w:asciiTheme="minorHAnsi" w:hAnsiTheme="minorHAnsi" w:cstheme="minorHAnsi"/>
                <w:lang w:eastAsia="en-US"/>
              </w:rPr>
              <w:t>8 h</w:t>
            </w:r>
          </w:p>
        </w:tc>
        <w:tc>
          <w:tcPr>
            <w:tcW w:w="3069" w:type="dxa"/>
            <w:tcBorders>
              <w:top w:val="single" w:sz="4" w:space="0" w:color="auto"/>
              <w:left w:val="single" w:sz="4" w:space="0" w:color="auto"/>
              <w:bottom w:val="single" w:sz="4" w:space="0" w:color="auto"/>
              <w:right w:val="single" w:sz="4" w:space="0" w:color="auto"/>
            </w:tcBorders>
            <w:vAlign w:val="center"/>
            <w:hideMark/>
          </w:tcPr>
          <w:p w14:paraId="69FF51E7" w14:textId="5A4888DB" w:rsidR="00381F6D" w:rsidRPr="00381F6D" w:rsidRDefault="00C97962" w:rsidP="006656CE">
            <w:pPr>
              <w:pStyle w:val="Punktparagrafu"/>
              <w:numPr>
                <w:ilvl w:val="0"/>
                <w:numId w:val="0"/>
              </w:numPr>
              <w:spacing w:before="60" w:after="60"/>
              <w:jc w:val="center"/>
              <w:rPr>
                <w:rFonts w:asciiTheme="minorHAnsi" w:hAnsiTheme="minorHAnsi" w:cstheme="minorHAnsi"/>
                <w:lang w:eastAsia="en-US"/>
              </w:rPr>
            </w:pPr>
            <w:r>
              <w:rPr>
                <w:rFonts w:asciiTheme="minorHAnsi" w:hAnsiTheme="minorHAnsi" w:cstheme="minorHAnsi"/>
                <w:lang w:eastAsia="en-US"/>
              </w:rPr>
              <w:t>24</w:t>
            </w:r>
            <w:r w:rsidR="00381F6D" w:rsidRPr="00381F6D">
              <w:rPr>
                <w:rFonts w:asciiTheme="minorHAnsi" w:hAnsiTheme="minorHAnsi" w:cstheme="minorHAnsi"/>
                <w:lang w:eastAsia="en-US"/>
              </w:rPr>
              <w:t xml:space="preserve"> h</w:t>
            </w:r>
          </w:p>
        </w:tc>
      </w:tr>
      <w:tr w:rsidR="00381F6D" w:rsidRPr="00381F6D" w14:paraId="6F6D020D" w14:textId="77777777" w:rsidTr="006656CE">
        <w:tc>
          <w:tcPr>
            <w:tcW w:w="3068" w:type="dxa"/>
            <w:tcBorders>
              <w:top w:val="single" w:sz="4" w:space="0" w:color="auto"/>
              <w:left w:val="single" w:sz="4" w:space="0" w:color="auto"/>
              <w:bottom w:val="single" w:sz="4" w:space="0" w:color="auto"/>
              <w:right w:val="single" w:sz="4" w:space="0" w:color="auto"/>
            </w:tcBorders>
            <w:vAlign w:val="center"/>
            <w:hideMark/>
          </w:tcPr>
          <w:p w14:paraId="3146D644" w14:textId="77777777" w:rsidR="00381F6D" w:rsidRPr="00381F6D" w:rsidRDefault="00381F6D" w:rsidP="006656CE">
            <w:pPr>
              <w:pStyle w:val="Punktparagrafu"/>
              <w:numPr>
                <w:ilvl w:val="0"/>
                <w:numId w:val="0"/>
              </w:numPr>
              <w:spacing w:before="60" w:after="60"/>
              <w:jc w:val="center"/>
              <w:rPr>
                <w:rFonts w:asciiTheme="minorHAnsi" w:hAnsiTheme="minorHAnsi" w:cstheme="minorHAnsi"/>
                <w:lang w:eastAsia="en-US"/>
              </w:rPr>
            </w:pPr>
            <w:r w:rsidRPr="00381F6D">
              <w:rPr>
                <w:rFonts w:asciiTheme="minorHAnsi" w:hAnsiTheme="minorHAnsi" w:cstheme="minorHAnsi"/>
                <w:lang w:eastAsia="en-US"/>
              </w:rPr>
              <w:t>Czas naprawy</w:t>
            </w:r>
          </w:p>
        </w:tc>
        <w:tc>
          <w:tcPr>
            <w:tcW w:w="3068" w:type="dxa"/>
            <w:tcBorders>
              <w:top w:val="single" w:sz="4" w:space="0" w:color="auto"/>
              <w:left w:val="single" w:sz="4" w:space="0" w:color="auto"/>
              <w:bottom w:val="single" w:sz="4" w:space="0" w:color="auto"/>
              <w:right w:val="single" w:sz="4" w:space="0" w:color="auto"/>
            </w:tcBorders>
            <w:vAlign w:val="center"/>
            <w:hideMark/>
          </w:tcPr>
          <w:p w14:paraId="0596C28E" w14:textId="2A32F455" w:rsidR="00381F6D" w:rsidRPr="00381F6D" w:rsidRDefault="00C97962" w:rsidP="006656CE">
            <w:pPr>
              <w:pStyle w:val="Punktparagrafu"/>
              <w:numPr>
                <w:ilvl w:val="0"/>
                <w:numId w:val="0"/>
              </w:numPr>
              <w:spacing w:before="60" w:after="60"/>
              <w:jc w:val="center"/>
              <w:rPr>
                <w:rFonts w:asciiTheme="minorHAnsi" w:hAnsiTheme="minorHAnsi" w:cstheme="minorHAnsi"/>
                <w:lang w:eastAsia="en-US"/>
              </w:rPr>
            </w:pPr>
            <w:r>
              <w:rPr>
                <w:rFonts w:asciiTheme="minorHAnsi" w:hAnsiTheme="minorHAnsi" w:cstheme="minorHAnsi"/>
                <w:lang w:eastAsia="en-US"/>
              </w:rPr>
              <w:t>7</w:t>
            </w:r>
            <w:r w:rsidR="00381F6D" w:rsidRPr="00381F6D">
              <w:rPr>
                <w:rFonts w:asciiTheme="minorHAnsi" w:hAnsiTheme="minorHAnsi" w:cstheme="minorHAnsi"/>
                <w:lang w:eastAsia="en-US"/>
              </w:rPr>
              <w:t xml:space="preserve"> dni</w:t>
            </w:r>
          </w:p>
        </w:tc>
        <w:tc>
          <w:tcPr>
            <w:tcW w:w="3069" w:type="dxa"/>
            <w:tcBorders>
              <w:top w:val="single" w:sz="4" w:space="0" w:color="auto"/>
              <w:left w:val="single" w:sz="4" w:space="0" w:color="auto"/>
              <w:bottom w:val="single" w:sz="4" w:space="0" w:color="auto"/>
              <w:right w:val="single" w:sz="4" w:space="0" w:color="auto"/>
            </w:tcBorders>
            <w:vAlign w:val="center"/>
            <w:hideMark/>
          </w:tcPr>
          <w:p w14:paraId="03B26F85" w14:textId="3B4DCF1E" w:rsidR="00381F6D" w:rsidRPr="00381F6D" w:rsidRDefault="00C97962" w:rsidP="006656CE">
            <w:pPr>
              <w:pStyle w:val="Punktparagrafu"/>
              <w:numPr>
                <w:ilvl w:val="0"/>
                <w:numId w:val="0"/>
              </w:numPr>
              <w:spacing w:before="60" w:after="60"/>
              <w:jc w:val="center"/>
              <w:rPr>
                <w:rFonts w:asciiTheme="minorHAnsi" w:hAnsiTheme="minorHAnsi" w:cstheme="minorHAnsi"/>
                <w:lang w:eastAsia="en-US"/>
              </w:rPr>
            </w:pPr>
            <w:r>
              <w:rPr>
                <w:rFonts w:asciiTheme="minorHAnsi" w:hAnsiTheme="minorHAnsi" w:cstheme="minorHAnsi"/>
                <w:lang w:eastAsia="en-US"/>
              </w:rPr>
              <w:t xml:space="preserve">10 </w:t>
            </w:r>
            <w:r w:rsidR="00381F6D" w:rsidRPr="00381F6D">
              <w:rPr>
                <w:rFonts w:asciiTheme="minorHAnsi" w:hAnsiTheme="minorHAnsi" w:cstheme="minorHAnsi"/>
                <w:lang w:eastAsia="en-US"/>
              </w:rPr>
              <w:t>dni</w:t>
            </w:r>
          </w:p>
        </w:tc>
      </w:tr>
    </w:tbl>
    <w:p w14:paraId="43F4AA87" w14:textId="77777777" w:rsidR="00381F6D" w:rsidRPr="00381F6D" w:rsidRDefault="00381F6D" w:rsidP="00381F6D">
      <w:pPr>
        <w:pStyle w:val="Punktparagrafu"/>
        <w:numPr>
          <w:ilvl w:val="0"/>
          <w:numId w:val="0"/>
        </w:numPr>
        <w:spacing w:before="60" w:after="60"/>
        <w:ind w:left="1701"/>
        <w:rPr>
          <w:rFonts w:asciiTheme="minorHAnsi" w:hAnsiTheme="minorHAnsi" w:cstheme="minorHAnsi"/>
        </w:rPr>
      </w:pPr>
    </w:p>
    <w:p w14:paraId="1C3ED5FC" w14:textId="77777777" w:rsidR="00381F6D" w:rsidRPr="00381F6D" w:rsidRDefault="00381F6D" w:rsidP="00381F6D">
      <w:pPr>
        <w:pStyle w:val="Akapitzlist"/>
        <w:numPr>
          <w:ilvl w:val="0"/>
          <w:numId w:val="18"/>
        </w:numPr>
        <w:rPr>
          <w:rFonts w:asciiTheme="minorHAnsi" w:hAnsiTheme="minorHAnsi" w:cstheme="minorHAnsi"/>
          <w:sz w:val="20"/>
          <w:szCs w:val="20"/>
        </w:rPr>
      </w:pPr>
      <w:r w:rsidRPr="00381F6D">
        <w:rPr>
          <w:rFonts w:asciiTheme="minorHAnsi" w:hAnsiTheme="minorHAnsi" w:cstheme="minorHAnsi"/>
          <w:sz w:val="20"/>
          <w:szCs w:val="20"/>
        </w:rPr>
        <w:t>obowiązek reakcji priorytetowej:</w:t>
      </w:r>
    </w:p>
    <w:p w14:paraId="31A3EF54" w14:textId="77777777" w:rsidR="00381F6D" w:rsidRPr="00381F6D" w:rsidRDefault="00381F6D" w:rsidP="00381F6D">
      <w:pPr>
        <w:spacing w:before="60" w:after="60"/>
        <w:ind w:left="1416"/>
        <w:rPr>
          <w:rFonts w:asciiTheme="minorHAnsi" w:hAnsiTheme="minorHAnsi" w:cstheme="minorHAnsi"/>
          <w:sz w:val="20"/>
          <w:szCs w:val="20"/>
        </w:rPr>
      </w:pPr>
      <w:r w:rsidRPr="00381F6D">
        <w:rPr>
          <w:rFonts w:asciiTheme="minorHAnsi" w:hAnsiTheme="minorHAnsi" w:cstheme="minorHAnsi"/>
          <w:sz w:val="20"/>
          <w:szCs w:val="20"/>
        </w:rPr>
        <w:t>Wykonawca zapewnia szybką reakcję i pierwszeństwo obsługi, do 24 godzin roboczych, w przypadku wystąpienia awarii lub powstania błędu w niżej wymienionych:</w:t>
      </w:r>
    </w:p>
    <w:p w14:paraId="792127A1" w14:textId="77777777" w:rsidR="00381F6D" w:rsidRPr="00381F6D" w:rsidRDefault="00381F6D" w:rsidP="00381F6D">
      <w:pPr>
        <w:pStyle w:val="Akapitzlist"/>
        <w:numPr>
          <w:ilvl w:val="0"/>
          <w:numId w:val="19"/>
        </w:numPr>
        <w:tabs>
          <w:tab w:val="left" w:pos="1843"/>
        </w:tabs>
        <w:rPr>
          <w:rFonts w:asciiTheme="minorHAnsi" w:hAnsiTheme="minorHAnsi" w:cstheme="minorHAnsi"/>
          <w:sz w:val="20"/>
          <w:szCs w:val="20"/>
        </w:rPr>
      </w:pPr>
      <w:r w:rsidRPr="00381F6D">
        <w:rPr>
          <w:rFonts w:asciiTheme="minorHAnsi" w:hAnsiTheme="minorHAnsi" w:cstheme="minorHAnsi"/>
          <w:sz w:val="20"/>
          <w:szCs w:val="20"/>
        </w:rPr>
        <w:t>sporządzania sprawozdania VAT – 7 - w dniach 23 - 25 każdego miesiąca,</w:t>
      </w:r>
    </w:p>
    <w:p w14:paraId="07FA3B96" w14:textId="77777777" w:rsidR="00381F6D" w:rsidRPr="00381F6D" w:rsidRDefault="00381F6D" w:rsidP="00381F6D">
      <w:pPr>
        <w:pStyle w:val="Akapitzlist"/>
        <w:numPr>
          <w:ilvl w:val="0"/>
          <w:numId w:val="19"/>
        </w:numPr>
        <w:tabs>
          <w:tab w:val="left" w:pos="1843"/>
        </w:tabs>
        <w:rPr>
          <w:rFonts w:asciiTheme="minorHAnsi" w:hAnsiTheme="minorHAnsi" w:cstheme="minorHAnsi"/>
          <w:sz w:val="20"/>
          <w:szCs w:val="20"/>
        </w:rPr>
      </w:pPr>
      <w:r w:rsidRPr="00381F6D">
        <w:rPr>
          <w:rFonts w:asciiTheme="minorHAnsi" w:hAnsiTheme="minorHAnsi" w:cstheme="minorHAnsi"/>
          <w:sz w:val="20"/>
          <w:szCs w:val="20"/>
        </w:rPr>
        <w:t>sporządzania sprawozdań rocznych (GUS, US) – w okresie od 2 stycznia do 15 marca tego samego roku,</w:t>
      </w:r>
    </w:p>
    <w:p w14:paraId="25CC92C8" w14:textId="77777777" w:rsidR="00381F6D" w:rsidRPr="00381F6D" w:rsidRDefault="00381F6D" w:rsidP="00381F6D">
      <w:pPr>
        <w:pStyle w:val="Akapitzlist"/>
        <w:numPr>
          <w:ilvl w:val="0"/>
          <w:numId w:val="19"/>
        </w:numPr>
        <w:tabs>
          <w:tab w:val="left" w:pos="1843"/>
        </w:tabs>
        <w:rPr>
          <w:rFonts w:asciiTheme="minorHAnsi" w:hAnsiTheme="minorHAnsi" w:cstheme="minorHAnsi"/>
          <w:sz w:val="20"/>
          <w:szCs w:val="20"/>
        </w:rPr>
      </w:pPr>
      <w:r w:rsidRPr="00381F6D">
        <w:rPr>
          <w:rFonts w:asciiTheme="minorHAnsi" w:hAnsiTheme="minorHAnsi" w:cstheme="minorHAnsi"/>
          <w:sz w:val="20"/>
          <w:szCs w:val="20"/>
        </w:rPr>
        <w:t xml:space="preserve">skrócenie czasu </w:t>
      </w:r>
      <w:r w:rsidRPr="00381F6D">
        <w:rPr>
          <w:rFonts w:asciiTheme="minorHAnsi" w:hAnsiTheme="minorHAnsi" w:cstheme="minorHAnsi"/>
          <w:color w:val="000000" w:themeColor="text1"/>
          <w:sz w:val="20"/>
          <w:szCs w:val="20"/>
        </w:rPr>
        <w:t>reakcji do 4h dla błędu krytycznego w części zadaniu nr 1,  w dni robocze przez które rozumie się okres od poniedziałku do piątku z wyjątkiem dni ustawowo przyjętych za wolne od pracy, w godzinach 8:00 – 16:</w:t>
      </w:r>
      <w:r w:rsidRPr="00381F6D">
        <w:rPr>
          <w:rFonts w:asciiTheme="minorHAnsi" w:hAnsiTheme="minorHAnsi" w:cstheme="minorHAnsi"/>
          <w:sz w:val="20"/>
          <w:szCs w:val="20"/>
        </w:rPr>
        <w:t>00.</w:t>
      </w:r>
    </w:p>
    <w:p w14:paraId="3427B95B" w14:textId="77777777" w:rsidR="00381F6D" w:rsidRPr="00381F6D" w:rsidRDefault="00381F6D" w:rsidP="00381F6D">
      <w:pPr>
        <w:pStyle w:val="Akapitzlist"/>
        <w:numPr>
          <w:ilvl w:val="0"/>
          <w:numId w:val="19"/>
        </w:numPr>
        <w:tabs>
          <w:tab w:val="left" w:pos="1843"/>
        </w:tabs>
        <w:rPr>
          <w:rFonts w:asciiTheme="minorHAnsi" w:hAnsiTheme="minorHAnsi" w:cstheme="minorHAnsi"/>
          <w:sz w:val="20"/>
          <w:szCs w:val="20"/>
        </w:rPr>
      </w:pPr>
      <w:r w:rsidRPr="00381F6D">
        <w:rPr>
          <w:rFonts w:asciiTheme="minorHAnsi" w:hAnsiTheme="minorHAnsi" w:cstheme="minorHAnsi"/>
          <w:sz w:val="20"/>
          <w:szCs w:val="20"/>
        </w:rPr>
        <w:t>sporządzania raportu deklaracji do NFZ - w dniach 2 - 6 każdego miesiąca</w:t>
      </w:r>
    </w:p>
    <w:p w14:paraId="72FEA276" w14:textId="77777777" w:rsidR="00381F6D" w:rsidRPr="00381F6D" w:rsidRDefault="00381F6D" w:rsidP="00381F6D">
      <w:pPr>
        <w:numPr>
          <w:ilvl w:val="1"/>
          <w:numId w:val="10"/>
        </w:numPr>
        <w:spacing w:before="60" w:after="60" w:line="240" w:lineRule="auto"/>
        <w:ind w:hanging="774"/>
        <w:rPr>
          <w:rFonts w:asciiTheme="minorHAnsi" w:hAnsiTheme="minorHAnsi" w:cstheme="minorHAnsi"/>
          <w:sz w:val="20"/>
          <w:szCs w:val="20"/>
        </w:rPr>
      </w:pPr>
      <w:r w:rsidRPr="00381F6D">
        <w:rPr>
          <w:rFonts w:asciiTheme="minorHAnsi" w:hAnsiTheme="minorHAnsi" w:cstheme="minorHAnsi"/>
          <w:sz w:val="20"/>
          <w:szCs w:val="20"/>
        </w:rPr>
        <w:t xml:space="preserve">W przypadku wykazania awarii, wad i błędów zgłoszonych do Wykonawcy przez Zamawiającego w internetowym systemie rozwiązywania problemów, Wykonawca wypełni swoje zobowiązanie pogwarancyjne, w ramach struktur organizacji serwisowej Wykonawcy, albo poprzez dostarczenie Zamawiającemu, według wyboru Wykonawcy, </w:t>
      </w:r>
      <w:proofErr w:type="spellStart"/>
      <w:r w:rsidRPr="00381F6D">
        <w:rPr>
          <w:rFonts w:asciiTheme="minorHAnsi" w:hAnsiTheme="minorHAnsi" w:cstheme="minorHAnsi"/>
          <w:sz w:val="20"/>
          <w:szCs w:val="20"/>
        </w:rPr>
        <w:t>Update’u</w:t>
      </w:r>
      <w:proofErr w:type="spellEnd"/>
      <w:r w:rsidRPr="00381F6D">
        <w:rPr>
          <w:rFonts w:asciiTheme="minorHAnsi" w:hAnsiTheme="minorHAnsi" w:cstheme="minorHAnsi"/>
          <w:sz w:val="20"/>
          <w:szCs w:val="20"/>
        </w:rPr>
        <w:t xml:space="preserve"> lub </w:t>
      </w:r>
      <w:proofErr w:type="spellStart"/>
      <w:r w:rsidRPr="00381F6D">
        <w:rPr>
          <w:rFonts w:asciiTheme="minorHAnsi" w:hAnsiTheme="minorHAnsi" w:cstheme="minorHAnsi"/>
          <w:sz w:val="20"/>
          <w:szCs w:val="20"/>
        </w:rPr>
        <w:t>Upgrade’u</w:t>
      </w:r>
      <w:proofErr w:type="spellEnd"/>
      <w:r w:rsidRPr="00381F6D">
        <w:rPr>
          <w:rFonts w:asciiTheme="minorHAnsi" w:hAnsiTheme="minorHAnsi" w:cstheme="minorHAnsi"/>
          <w:sz w:val="20"/>
          <w:szCs w:val="20"/>
        </w:rPr>
        <w:t xml:space="preserve"> oprogramowania, lub też, - według wyboru Wykonawcy - poprzez usunięcie awarii, błędu, wady; usunięciem awarii, błędu lub wady może być, między innymi, wskazanie stosownego, akceptowalnego sposobu uniknięcia skutków awarii, błędu lub wady, które to działania muszą skutkować wyeliminowaniem awarii, błędu lub wady. Zamawiający zapewni Wykonawcy pełne i bezpłatne wsparcie, w szczególności poprzez zapewnienie współpracy pracowników, zapewnienie pomieszczeń do pracy oraz możliwie najdokładniejszego opisu awarii, błędu lub wady, dostarczając wymagane dane oraz tworząc połączenia telekomunikacyjne z serwerem bazy danych. Zamawiający zobowiązuje się do zaakceptowania każdej bezpłatnej nowej wersji oprogramowania, chyba, że prace związane z jej wdrożeniem zostałyby uznane za nadmierne.</w:t>
      </w:r>
    </w:p>
    <w:p w14:paraId="2DAB70DE" w14:textId="77777777" w:rsidR="00381F6D" w:rsidRPr="00381F6D" w:rsidRDefault="00381F6D" w:rsidP="00381F6D">
      <w:pPr>
        <w:numPr>
          <w:ilvl w:val="1"/>
          <w:numId w:val="10"/>
        </w:numPr>
        <w:spacing w:before="60" w:after="60" w:line="240" w:lineRule="auto"/>
        <w:ind w:hanging="774"/>
        <w:rPr>
          <w:rFonts w:asciiTheme="minorHAnsi" w:hAnsiTheme="minorHAnsi" w:cstheme="minorHAnsi"/>
          <w:sz w:val="20"/>
          <w:szCs w:val="20"/>
        </w:rPr>
      </w:pPr>
      <w:r w:rsidRPr="00381F6D">
        <w:rPr>
          <w:rFonts w:asciiTheme="minorHAnsi" w:hAnsiTheme="minorHAnsi" w:cstheme="minorHAnsi"/>
          <w:sz w:val="20"/>
          <w:szCs w:val="20"/>
        </w:rPr>
        <w:t>Zgłaszanie awarii i usterek przez Zamawiającego:</w:t>
      </w:r>
    </w:p>
    <w:p w14:paraId="2515D2FC" w14:textId="77777777" w:rsidR="00381F6D" w:rsidRPr="00381F6D" w:rsidRDefault="00381F6D" w:rsidP="00381F6D">
      <w:pPr>
        <w:numPr>
          <w:ilvl w:val="2"/>
          <w:numId w:val="10"/>
        </w:numPr>
        <w:spacing w:before="60" w:after="60" w:line="240" w:lineRule="auto"/>
        <w:ind w:left="1560" w:hanging="426"/>
        <w:rPr>
          <w:rFonts w:asciiTheme="minorHAnsi" w:hAnsiTheme="minorHAnsi" w:cstheme="minorHAnsi"/>
          <w:sz w:val="20"/>
          <w:szCs w:val="20"/>
        </w:rPr>
      </w:pPr>
      <w:r w:rsidRPr="00381F6D">
        <w:rPr>
          <w:rFonts w:asciiTheme="minorHAnsi" w:hAnsiTheme="minorHAnsi" w:cstheme="minorHAnsi"/>
          <w:sz w:val="20"/>
          <w:szCs w:val="20"/>
        </w:rPr>
        <w:t>Zgłaszanie awarii i usterek przez Zamawiającego może następować w jednej z niżej wymienionych form:</w:t>
      </w:r>
    </w:p>
    <w:p w14:paraId="514BDB52" w14:textId="77777777" w:rsidR="00381F6D" w:rsidRPr="00381F6D" w:rsidRDefault="00381F6D" w:rsidP="00381F6D">
      <w:pPr>
        <w:numPr>
          <w:ilvl w:val="3"/>
          <w:numId w:val="10"/>
        </w:numPr>
        <w:spacing w:before="60" w:after="60" w:line="240" w:lineRule="auto"/>
        <w:ind w:left="1701" w:hanging="283"/>
        <w:rPr>
          <w:rFonts w:asciiTheme="minorHAnsi" w:hAnsiTheme="minorHAnsi" w:cstheme="minorHAnsi"/>
          <w:sz w:val="20"/>
          <w:szCs w:val="20"/>
        </w:rPr>
      </w:pPr>
      <w:r w:rsidRPr="00381F6D">
        <w:rPr>
          <w:rFonts w:asciiTheme="minorHAnsi" w:hAnsiTheme="minorHAnsi" w:cstheme="minorHAnsi"/>
          <w:sz w:val="20"/>
          <w:szCs w:val="20"/>
        </w:rPr>
        <w:t>pierwszorzędnie poprzez dedykowaną witrynę internetową Wykonawcy,</w:t>
      </w:r>
    </w:p>
    <w:p w14:paraId="6629C775" w14:textId="77777777" w:rsidR="00381F6D" w:rsidRPr="00381F6D" w:rsidRDefault="00381F6D" w:rsidP="00381F6D">
      <w:pPr>
        <w:numPr>
          <w:ilvl w:val="3"/>
          <w:numId w:val="10"/>
        </w:numPr>
        <w:spacing w:before="60" w:after="60" w:line="240" w:lineRule="auto"/>
        <w:ind w:left="1701" w:hanging="283"/>
        <w:rPr>
          <w:rFonts w:asciiTheme="minorHAnsi" w:hAnsiTheme="minorHAnsi" w:cstheme="minorHAnsi"/>
          <w:sz w:val="20"/>
          <w:szCs w:val="20"/>
        </w:rPr>
      </w:pPr>
      <w:r w:rsidRPr="00381F6D">
        <w:rPr>
          <w:rFonts w:asciiTheme="minorHAnsi" w:hAnsiTheme="minorHAnsi" w:cstheme="minorHAnsi"/>
          <w:sz w:val="20"/>
          <w:szCs w:val="20"/>
        </w:rPr>
        <w:t>telefonicznie,</w:t>
      </w:r>
    </w:p>
    <w:p w14:paraId="6BD5B835" w14:textId="77777777" w:rsidR="00381F6D" w:rsidRPr="00381F6D" w:rsidRDefault="00381F6D" w:rsidP="00381F6D">
      <w:pPr>
        <w:numPr>
          <w:ilvl w:val="3"/>
          <w:numId w:val="10"/>
        </w:numPr>
        <w:spacing w:before="60" w:after="60" w:line="240" w:lineRule="auto"/>
        <w:ind w:left="1701" w:hanging="283"/>
        <w:rPr>
          <w:rFonts w:asciiTheme="minorHAnsi" w:hAnsiTheme="minorHAnsi" w:cstheme="minorHAnsi"/>
          <w:sz w:val="20"/>
          <w:szCs w:val="20"/>
        </w:rPr>
      </w:pPr>
      <w:r w:rsidRPr="00381F6D">
        <w:rPr>
          <w:rFonts w:asciiTheme="minorHAnsi" w:hAnsiTheme="minorHAnsi" w:cstheme="minorHAnsi"/>
          <w:sz w:val="20"/>
          <w:szCs w:val="20"/>
        </w:rPr>
        <w:t>pocztą elektroniczną.</w:t>
      </w:r>
    </w:p>
    <w:p w14:paraId="0108A7E4" w14:textId="77777777" w:rsidR="00381F6D" w:rsidRPr="00381F6D" w:rsidRDefault="00381F6D" w:rsidP="00381F6D">
      <w:pPr>
        <w:tabs>
          <w:tab w:val="left" w:pos="1843"/>
        </w:tabs>
        <w:spacing w:before="60" w:after="60"/>
        <w:ind w:left="1416"/>
        <w:rPr>
          <w:rFonts w:asciiTheme="minorHAnsi" w:hAnsiTheme="minorHAnsi" w:cstheme="minorHAnsi"/>
          <w:sz w:val="20"/>
          <w:szCs w:val="20"/>
        </w:rPr>
      </w:pPr>
      <w:r w:rsidRPr="00381F6D">
        <w:rPr>
          <w:rFonts w:asciiTheme="minorHAnsi" w:hAnsiTheme="minorHAnsi" w:cstheme="minorHAnsi"/>
          <w:sz w:val="20"/>
          <w:szCs w:val="20"/>
        </w:rPr>
        <w:t xml:space="preserve">Zgłoszenia awarii i usterek Zamawiający może wykonywać całodobowo z wyłączeniem zgłoszeń telefonicznych, które mogą się odbywać w godzinach od 8.00 – 16.00. </w:t>
      </w:r>
    </w:p>
    <w:p w14:paraId="441D9930" w14:textId="77777777" w:rsidR="00381F6D" w:rsidRPr="00381F6D" w:rsidRDefault="00381F6D" w:rsidP="00381F6D">
      <w:pPr>
        <w:tabs>
          <w:tab w:val="left" w:pos="1843"/>
        </w:tabs>
        <w:spacing w:before="60" w:after="60"/>
        <w:ind w:left="1416"/>
        <w:rPr>
          <w:rFonts w:asciiTheme="minorHAnsi" w:hAnsiTheme="minorHAnsi" w:cstheme="minorHAnsi"/>
          <w:sz w:val="20"/>
          <w:szCs w:val="20"/>
        </w:rPr>
      </w:pPr>
      <w:r w:rsidRPr="00381F6D">
        <w:rPr>
          <w:rFonts w:asciiTheme="minorHAnsi" w:hAnsiTheme="minorHAnsi" w:cstheme="minorHAnsi"/>
          <w:sz w:val="20"/>
          <w:szCs w:val="20"/>
        </w:rPr>
        <w:t>Po usunięciu przez Wykonawcę awarii lub usterki, Wykonawca zobowiązany jest poinformować o tym niezwłocznie Zamawiającego. Dopuszcza się następujące formy przekazywania potwierdzenia o usunięciu awarii/usterki:</w:t>
      </w:r>
    </w:p>
    <w:p w14:paraId="3E8AAB98" w14:textId="77777777" w:rsidR="00381F6D" w:rsidRPr="00381F6D" w:rsidRDefault="00381F6D" w:rsidP="00381F6D">
      <w:pPr>
        <w:numPr>
          <w:ilvl w:val="3"/>
          <w:numId w:val="10"/>
        </w:numPr>
        <w:spacing w:before="60" w:after="60" w:line="240" w:lineRule="auto"/>
        <w:ind w:left="1701" w:hanging="283"/>
        <w:rPr>
          <w:rFonts w:asciiTheme="minorHAnsi" w:hAnsiTheme="minorHAnsi" w:cstheme="minorHAnsi"/>
          <w:sz w:val="20"/>
          <w:szCs w:val="20"/>
        </w:rPr>
      </w:pPr>
      <w:r w:rsidRPr="00381F6D">
        <w:rPr>
          <w:rFonts w:asciiTheme="minorHAnsi" w:hAnsiTheme="minorHAnsi" w:cstheme="minorHAnsi"/>
          <w:sz w:val="20"/>
          <w:szCs w:val="20"/>
        </w:rPr>
        <w:t>wpis potwierdzający poprawność wykonanych zmian, dokonany przez Zamawiającego na dedykowanym portalu</w:t>
      </w:r>
    </w:p>
    <w:p w14:paraId="68E5AD66" w14:textId="77777777" w:rsidR="00381F6D" w:rsidRPr="00381F6D" w:rsidRDefault="00381F6D" w:rsidP="00381F6D">
      <w:pPr>
        <w:numPr>
          <w:ilvl w:val="3"/>
          <w:numId w:val="10"/>
        </w:numPr>
        <w:spacing w:before="60" w:after="60" w:line="240" w:lineRule="auto"/>
        <w:ind w:left="1701" w:hanging="283"/>
        <w:rPr>
          <w:rFonts w:asciiTheme="minorHAnsi" w:hAnsiTheme="minorHAnsi" w:cstheme="minorHAnsi"/>
          <w:sz w:val="20"/>
          <w:szCs w:val="20"/>
        </w:rPr>
      </w:pPr>
      <w:r w:rsidRPr="00381F6D">
        <w:rPr>
          <w:rFonts w:asciiTheme="minorHAnsi" w:hAnsiTheme="minorHAnsi" w:cstheme="minorHAnsi"/>
          <w:sz w:val="20"/>
          <w:szCs w:val="20"/>
        </w:rPr>
        <w:t>pocztą elektroniczną na wskazany przez Zamawiającego adres poczty elektronicznej,</w:t>
      </w:r>
    </w:p>
    <w:p w14:paraId="4E3A1153" w14:textId="77777777" w:rsidR="00381F6D" w:rsidRPr="00381F6D" w:rsidRDefault="00381F6D" w:rsidP="00381F6D">
      <w:pPr>
        <w:numPr>
          <w:ilvl w:val="3"/>
          <w:numId w:val="10"/>
        </w:numPr>
        <w:spacing w:before="60" w:after="60" w:line="240" w:lineRule="auto"/>
        <w:ind w:left="1701" w:hanging="283"/>
        <w:rPr>
          <w:rFonts w:asciiTheme="minorHAnsi" w:hAnsiTheme="minorHAnsi" w:cstheme="minorHAnsi"/>
          <w:sz w:val="20"/>
          <w:szCs w:val="20"/>
        </w:rPr>
      </w:pPr>
      <w:r w:rsidRPr="00381F6D">
        <w:rPr>
          <w:rFonts w:asciiTheme="minorHAnsi" w:hAnsiTheme="minorHAnsi" w:cstheme="minorHAnsi"/>
          <w:sz w:val="20"/>
          <w:szCs w:val="20"/>
        </w:rPr>
        <w:t>protokołem usunięcia awarii/usterki utworzonym w trakcie wizyty serwisanta Wykonawcy,</w:t>
      </w:r>
    </w:p>
    <w:p w14:paraId="2BD8B168" w14:textId="339CF485" w:rsidR="00381F6D" w:rsidRPr="00381F6D" w:rsidRDefault="00381F6D" w:rsidP="00381F6D">
      <w:pPr>
        <w:numPr>
          <w:ilvl w:val="2"/>
          <w:numId w:val="10"/>
        </w:numPr>
        <w:spacing w:before="60" w:after="60" w:line="240" w:lineRule="auto"/>
        <w:ind w:left="1560" w:hanging="426"/>
        <w:rPr>
          <w:rFonts w:asciiTheme="minorHAnsi" w:hAnsiTheme="minorHAnsi" w:cstheme="minorHAnsi"/>
          <w:sz w:val="20"/>
          <w:szCs w:val="20"/>
        </w:rPr>
      </w:pPr>
      <w:r w:rsidRPr="00381F6D">
        <w:rPr>
          <w:rFonts w:asciiTheme="minorHAnsi" w:hAnsiTheme="minorHAnsi" w:cstheme="minorHAnsi"/>
          <w:sz w:val="20"/>
          <w:szCs w:val="20"/>
        </w:rPr>
        <w:lastRenderedPageBreak/>
        <w:t>potwierdzenie zakończenia prac naprawczych przez Wykonawcę może zostać wydane wyłącznie przez upoważnioną przez Zamawiającego osobę;</w:t>
      </w:r>
    </w:p>
    <w:p w14:paraId="331AA911" w14:textId="77777777" w:rsidR="00381F6D" w:rsidRPr="00381F6D" w:rsidRDefault="00381F6D" w:rsidP="00381F6D">
      <w:pPr>
        <w:numPr>
          <w:ilvl w:val="0"/>
          <w:numId w:val="10"/>
        </w:numPr>
        <w:spacing w:before="60" w:after="60" w:line="240" w:lineRule="auto"/>
        <w:rPr>
          <w:rFonts w:asciiTheme="minorHAnsi" w:hAnsiTheme="minorHAnsi" w:cstheme="minorHAnsi"/>
          <w:sz w:val="20"/>
          <w:szCs w:val="20"/>
        </w:rPr>
      </w:pPr>
      <w:r w:rsidRPr="00381F6D">
        <w:rPr>
          <w:rFonts w:asciiTheme="minorHAnsi" w:hAnsiTheme="minorHAnsi" w:cstheme="minorHAnsi"/>
          <w:sz w:val="20"/>
          <w:szCs w:val="20"/>
        </w:rPr>
        <w:t>W ramach usług Wykonawca zapewnia Zamawiającemu:</w:t>
      </w:r>
    </w:p>
    <w:p w14:paraId="20D4B331" w14:textId="77777777" w:rsidR="00381F6D" w:rsidRPr="00381F6D" w:rsidRDefault="00381F6D" w:rsidP="00381F6D">
      <w:pPr>
        <w:numPr>
          <w:ilvl w:val="1"/>
          <w:numId w:val="10"/>
        </w:numPr>
        <w:spacing w:before="60" w:after="60" w:line="240" w:lineRule="auto"/>
        <w:ind w:hanging="774"/>
        <w:rPr>
          <w:rFonts w:asciiTheme="minorHAnsi" w:hAnsiTheme="minorHAnsi" w:cstheme="minorHAnsi"/>
          <w:sz w:val="20"/>
          <w:szCs w:val="20"/>
        </w:rPr>
      </w:pPr>
      <w:r w:rsidRPr="00381F6D">
        <w:rPr>
          <w:rFonts w:asciiTheme="minorHAnsi" w:hAnsiTheme="minorHAnsi" w:cstheme="minorHAnsi"/>
          <w:sz w:val="20"/>
          <w:szCs w:val="20"/>
        </w:rPr>
        <w:t>Dostarczanie nowych wersji oprogramowania uwzględniających:</w:t>
      </w:r>
    </w:p>
    <w:p w14:paraId="1AEB1341" w14:textId="77777777" w:rsidR="00381F6D" w:rsidRPr="00381F6D" w:rsidRDefault="00381F6D" w:rsidP="00381F6D">
      <w:pPr>
        <w:numPr>
          <w:ilvl w:val="2"/>
          <w:numId w:val="10"/>
        </w:numPr>
        <w:spacing w:before="60" w:after="60" w:line="240" w:lineRule="auto"/>
        <w:ind w:left="1560" w:hanging="426"/>
        <w:rPr>
          <w:rFonts w:asciiTheme="minorHAnsi" w:hAnsiTheme="minorHAnsi" w:cstheme="minorHAnsi"/>
          <w:color w:val="000000" w:themeColor="text1"/>
          <w:sz w:val="20"/>
          <w:szCs w:val="20"/>
        </w:rPr>
      </w:pPr>
      <w:r w:rsidRPr="00381F6D">
        <w:rPr>
          <w:rFonts w:asciiTheme="minorHAnsi" w:hAnsiTheme="minorHAnsi" w:cstheme="minorHAnsi"/>
          <w:sz w:val="20"/>
          <w:szCs w:val="20"/>
        </w:rPr>
        <w:t xml:space="preserve">wszelkie zmiany zachodzące w powszechnie obowiązujących przepisach prawa lub przepisach prawa wewnętrznego obowiązujące na podstawie delegacji ustawowej z zastrzeżeniem, że zmiany te zostaną udostępnione </w:t>
      </w:r>
      <w:r w:rsidRPr="00381F6D">
        <w:rPr>
          <w:rFonts w:asciiTheme="minorHAnsi" w:hAnsiTheme="minorHAnsi" w:cstheme="minorHAnsi"/>
          <w:color w:val="000000" w:themeColor="text1"/>
          <w:sz w:val="20"/>
          <w:szCs w:val="20"/>
        </w:rPr>
        <w:t>nie później niż w dniu rozpoczęcia ich obowiązywania</w:t>
      </w:r>
      <w:r w:rsidRPr="00381F6D">
        <w:rPr>
          <w:rFonts w:asciiTheme="minorHAnsi" w:hAnsiTheme="minorHAnsi" w:cstheme="minorHAnsi"/>
          <w:sz w:val="20"/>
          <w:szCs w:val="20"/>
        </w:rPr>
        <w:t xml:space="preserve">. W przypadku, gdy pomiędzy dniem opublikowania, a dniem obowiązywania okres jest krótszy niż 30 dni, przyjmuje się, że zmiany zostaną dokonane w okresie 30 dni od dnia ich opublikowania, jednak nie później niż w ciągu 7 dni od dnia ich wejścia w życie. Zmiany związane z dostosowaniem systemu do przepisów prawa pracy i podatkowego wchodzące w życie z pierwszym dniem roku następnego muszą zostać udostępnione w systemie </w:t>
      </w:r>
      <w:r w:rsidRPr="00381F6D">
        <w:rPr>
          <w:rFonts w:asciiTheme="minorHAnsi" w:hAnsiTheme="minorHAnsi" w:cstheme="minorHAnsi"/>
          <w:color w:val="000000" w:themeColor="text1"/>
          <w:sz w:val="20"/>
          <w:szCs w:val="20"/>
        </w:rPr>
        <w:t>nie później niż z dniem ich wejścia w życie,</w:t>
      </w:r>
    </w:p>
    <w:p w14:paraId="474E5DC9" w14:textId="77777777" w:rsidR="00381F6D" w:rsidRPr="00381F6D" w:rsidRDefault="00381F6D" w:rsidP="00381F6D">
      <w:pPr>
        <w:numPr>
          <w:ilvl w:val="2"/>
          <w:numId w:val="10"/>
        </w:numPr>
        <w:spacing w:before="60" w:after="60" w:line="240" w:lineRule="auto"/>
        <w:ind w:left="1560" w:hanging="426"/>
        <w:rPr>
          <w:rFonts w:asciiTheme="minorHAnsi" w:hAnsiTheme="minorHAnsi" w:cstheme="minorHAnsi"/>
          <w:sz w:val="20"/>
          <w:szCs w:val="20"/>
        </w:rPr>
      </w:pPr>
      <w:r w:rsidRPr="00381F6D">
        <w:rPr>
          <w:rFonts w:asciiTheme="minorHAnsi" w:hAnsiTheme="minorHAnsi" w:cstheme="minorHAnsi"/>
          <w:color w:val="000000" w:themeColor="text1"/>
          <w:sz w:val="20"/>
          <w:szCs w:val="20"/>
        </w:rPr>
        <w:t xml:space="preserve">zmiany związanie z podniesieniem jakości i funkcjonalności oprogramowania lub usuwających </w:t>
      </w:r>
      <w:r w:rsidRPr="00381F6D">
        <w:rPr>
          <w:rFonts w:asciiTheme="minorHAnsi" w:hAnsiTheme="minorHAnsi" w:cstheme="minorHAnsi"/>
          <w:sz w:val="20"/>
          <w:szCs w:val="20"/>
        </w:rPr>
        <w:t>wykryte przez Wykonawcę błędy w działaniu oprogramowania.</w:t>
      </w:r>
    </w:p>
    <w:p w14:paraId="2470B233" w14:textId="77777777" w:rsidR="00381F6D" w:rsidRPr="00381F6D" w:rsidRDefault="00381F6D" w:rsidP="00381F6D">
      <w:pPr>
        <w:numPr>
          <w:ilvl w:val="1"/>
          <w:numId w:val="10"/>
        </w:numPr>
        <w:spacing w:before="60" w:after="60" w:line="240" w:lineRule="auto"/>
        <w:ind w:hanging="774"/>
        <w:rPr>
          <w:rFonts w:asciiTheme="minorHAnsi" w:hAnsiTheme="minorHAnsi" w:cstheme="minorHAnsi"/>
          <w:sz w:val="20"/>
          <w:szCs w:val="20"/>
        </w:rPr>
      </w:pPr>
      <w:r w:rsidRPr="00381F6D">
        <w:rPr>
          <w:rFonts w:asciiTheme="minorHAnsi" w:hAnsiTheme="minorHAnsi" w:cstheme="minorHAnsi"/>
          <w:sz w:val="20"/>
          <w:szCs w:val="20"/>
        </w:rPr>
        <w:t xml:space="preserve">Wykonawca zobowiązany jest </w:t>
      </w:r>
      <w:r w:rsidRPr="00381F6D">
        <w:rPr>
          <w:rFonts w:asciiTheme="minorHAnsi" w:hAnsiTheme="minorHAnsi" w:cstheme="minorHAnsi"/>
          <w:color w:val="000000" w:themeColor="text1"/>
          <w:sz w:val="20"/>
          <w:szCs w:val="20"/>
        </w:rPr>
        <w:t xml:space="preserve">informować Zamawiającego niezwłocznie, nie później jednak niż w ciągu 5 dni, o wszystkich nowych wersjach oprogramowania wraz z przedstawieniem wykazu dokonywanych </w:t>
      </w:r>
      <w:r w:rsidRPr="00381F6D">
        <w:rPr>
          <w:rFonts w:asciiTheme="minorHAnsi" w:hAnsiTheme="minorHAnsi" w:cstheme="minorHAnsi"/>
          <w:sz w:val="20"/>
          <w:szCs w:val="20"/>
        </w:rPr>
        <w:t>zmian, na wskazany przez Zamawiającego adres poczty elektronicznej.</w:t>
      </w:r>
    </w:p>
    <w:p w14:paraId="127121A0" w14:textId="77777777" w:rsidR="00381F6D" w:rsidRPr="00381F6D" w:rsidRDefault="00381F6D" w:rsidP="00381F6D">
      <w:pPr>
        <w:numPr>
          <w:ilvl w:val="1"/>
          <w:numId w:val="10"/>
        </w:numPr>
        <w:spacing w:before="60" w:after="60" w:line="240" w:lineRule="auto"/>
        <w:ind w:hanging="774"/>
        <w:rPr>
          <w:rFonts w:asciiTheme="minorHAnsi" w:hAnsiTheme="minorHAnsi" w:cstheme="minorHAnsi"/>
          <w:sz w:val="20"/>
          <w:szCs w:val="20"/>
        </w:rPr>
      </w:pPr>
      <w:r w:rsidRPr="00381F6D">
        <w:rPr>
          <w:rFonts w:asciiTheme="minorHAnsi" w:hAnsiTheme="minorHAnsi" w:cstheme="minorHAnsi"/>
          <w:sz w:val="20"/>
          <w:szCs w:val="20"/>
        </w:rPr>
        <w:t>Reakcję na zgłaszane przez Zamawiającego problemy.</w:t>
      </w:r>
    </w:p>
    <w:p w14:paraId="239223A4" w14:textId="54804BAC" w:rsidR="00381F6D" w:rsidRPr="00381F6D" w:rsidRDefault="00381F6D" w:rsidP="00381F6D">
      <w:pPr>
        <w:numPr>
          <w:ilvl w:val="1"/>
          <w:numId w:val="10"/>
        </w:numPr>
        <w:spacing w:before="60" w:after="60" w:line="240" w:lineRule="auto"/>
        <w:ind w:hanging="774"/>
        <w:rPr>
          <w:rFonts w:asciiTheme="minorHAnsi" w:hAnsiTheme="minorHAnsi" w:cstheme="minorHAnsi"/>
          <w:sz w:val="20"/>
          <w:szCs w:val="20"/>
        </w:rPr>
      </w:pPr>
      <w:r w:rsidRPr="00381F6D">
        <w:rPr>
          <w:rFonts w:asciiTheme="minorHAnsi" w:hAnsiTheme="minorHAnsi" w:cstheme="minorHAnsi"/>
          <w:sz w:val="20"/>
          <w:szCs w:val="20"/>
        </w:rPr>
        <w:t>Analizę zgłoszonego problemu i jego usunięcie.</w:t>
      </w:r>
    </w:p>
    <w:p w14:paraId="0ADB6A86" w14:textId="77777777" w:rsidR="00381F6D" w:rsidRPr="00381F6D" w:rsidRDefault="00381F6D" w:rsidP="00381F6D">
      <w:pPr>
        <w:numPr>
          <w:ilvl w:val="0"/>
          <w:numId w:val="10"/>
        </w:numPr>
        <w:spacing w:before="60" w:after="60" w:line="240" w:lineRule="auto"/>
        <w:rPr>
          <w:rFonts w:asciiTheme="minorHAnsi" w:hAnsiTheme="minorHAnsi" w:cstheme="minorHAnsi"/>
          <w:sz w:val="20"/>
          <w:szCs w:val="20"/>
        </w:rPr>
      </w:pPr>
      <w:r w:rsidRPr="00381F6D">
        <w:rPr>
          <w:rFonts w:asciiTheme="minorHAnsi" w:hAnsiTheme="minorHAnsi" w:cstheme="minorHAnsi"/>
          <w:sz w:val="20"/>
          <w:szCs w:val="20"/>
        </w:rPr>
        <w:t xml:space="preserve">Dostawca zobowiązuje się do wykonywania na rzecz Zamawiającego prac o charakterze Opieki Powdrożeniowej w zakresie produktu w wymiarze: </w:t>
      </w:r>
    </w:p>
    <w:p w14:paraId="1E924331" w14:textId="49EF8029" w:rsidR="00381F6D" w:rsidRPr="00381F6D" w:rsidRDefault="00381F6D" w:rsidP="00381F6D">
      <w:pPr>
        <w:spacing w:before="60" w:after="60" w:line="240" w:lineRule="auto"/>
        <w:ind w:left="708"/>
        <w:rPr>
          <w:rFonts w:asciiTheme="minorHAnsi" w:hAnsiTheme="minorHAnsi" w:cstheme="minorHAnsi"/>
          <w:sz w:val="20"/>
          <w:szCs w:val="20"/>
        </w:rPr>
      </w:pPr>
      <w:r w:rsidRPr="00381F6D">
        <w:rPr>
          <w:rFonts w:asciiTheme="minorHAnsi" w:hAnsiTheme="minorHAnsi" w:cstheme="minorHAnsi"/>
          <w:sz w:val="20"/>
          <w:szCs w:val="20"/>
        </w:rPr>
        <w:t>dla zadania nr 1  - 40</w:t>
      </w:r>
      <w:r w:rsidR="00C97962">
        <w:rPr>
          <w:rFonts w:asciiTheme="minorHAnsi" w:hAnsiTheme="minorHAnsi" w:cstheme="minorHAnsi"/>
          <w:sz w:val="20"/>
          <w:szCs w:val="20"/>
        </w:rPr>
        <w:t xml:space="preserve"> </w:t>
      </w:r>
      <w:r w:rsidRPr="00381F6D">
        <w:rPr>
          <w:rFonts w:asciiTheme="minorHAnsi" w:hAnsiTheme="minorHAnsi" w:cstheme="minorHAnsi"/>
          <w:sz w:val="20"/>
          <w:szCs w:val="20"/>
        </w:rPr>
        <w:t>h</w:t>
      </w:r>
    </w:p>
    <w:p w14:paraId="6C285E3A" w14:textId="33E0AEA2" w:rsidR="00381F6D" w:rsidRPr="00381F6D" w:rsidRDefault="00381F6D" w:rsidP="00381F6D">
      <w:pPr>
        <w:spacing w:before="60" w:after="60" w:line="240" w:lineRule="auto"/>
        <w:ind w:left="708"/>
        <w:rPr>
          <w:rFonts w:asciiTheme="minorHAnsi" w:hAnsiTheme="minorHAnsi" w:cstheme="minorHAnsi"/>
          <w:sz w:val="20"/>
          <w:szCs w:val="20"/>
        </w:rPr>
      </w:pPr>
      <w:r w:rsidRPr="00381F6D">
        <w:rPr>
          <w:rFonts w:asciiTheme="minorHAnsi" w:hAnsiTheme="minorHAnsi" w:cstheme="minorHAnsi"/>
          <w:sz w:val="20"/>
          <w:szCs w:val="20"/>
        </w:rPr>
        <w:t xml:space="preserve">dla zadania nr 2 </w:t>
      </w:r>
      <w:r w:rsidR="00C97962">
        <w:rPr>
          <w:rFonts w:asciiTheme="minorHAnsi" w:hAnsiTheme="minorHAnsi" w:cstheme="minorHAnsi"/>
          <w:sz w:val="20"/>
          <w:szCs w:val="20"/>
        </w:rPr>
        <w:t>–</w:t>
      </w:r>
      <w:r w:rsidRPr="00381F6D">
        <w:rPr>
          <w:rFonts w:asciiTheme="minorHAnsi" w:hAnsiTheme="minorHAnsi" w:cstheme="minorHAnsi"/>
          <w:sz w:val="20"/>
          <w:szCs w:val="20"/>
        </w:rPr>
        <w:t xml:space="preserve"> </w:t>
      </w:r>
      <w:r w:rsidR="00C97962">
        <w:rPr>
          <w:rFonts w:asciiTheme="minorHAnsi" w:hAnsiTheme="minorHAnsi" w:cstheme="minorHAnsi"/>
          <w:sz w:val="20"/>
          <w:szCs w:val="20"/>
        </w:rPr>
        <w:t>2</w:t>
      </w:r>
      <w:r w:rsidRPr="00381F6D">
        <w:rPr>
          <w:rFonts w:asciiTheme="minorHAnsi" w:hAnsiTheme="minorHAnsi" w:cstheme="minorHAnsi"/>
          <w:sz w:val="20"/>
          <w:szCs w:val="20"/>
        </w:rPr>
        <w:t>5</w:t>
      </w:r>
      <w:r w:rsidR="00C97962">
        <w:rPr>
          <w:rFonts w:asciiTheme="minorHAnsi" w:hAnsiTheme="minorHAnsi" w:cstheme="minorHAnsi"/>
          <w:sz w:val="20"/>
          <w:szCs w:val="20"/>
        </w:rPr>
        <w:t xml:space="preserve"> </w:t>
      </w:r>
      <w:r w:rsidRPr="00381F6D">
        <w:rPr>
          <w:rFonts w:asciiTheme="minorHAnsi" w:hAnsiTheme="minorHAnsi" w:cstheme="minorHAnsi"/>
          <w:sz w:val="20"/>
          <w:szCs w:val="20"/>
        </w:rPr>
        <w:t>h</w:t>
      </w:r>
    </w:p>
    <w:p w14:paraId="63B3D672" w14:textId="77777777" w:rsidR="00381F6D" w:rsidRPr="00381F6D" w:rsidRDefault="00381F6D" w:rsidP="00381F6D">
      <w:pPr>
        <w:spacing w:before="60" w:after="60" w:line="240" w:lineRule="auto"/>
        <w:ind w:left="708"/>
        <w:rPr>
          <w:rFonts w:asciiTheme="minorHAnsi" w:hAnsiTheme="minorHAnsi" w:cstheme="minorHAnsi"/>
          <w:sz w:val="20"/>
          <w:szCs w:val="20"/>
        </w:rPr>
      </w:pPr>
      <w:r w:rsidRPr="00381F6D">
        <w:rPr>
          <w:rFonts w:asciiTheme="minorHAnsi" w:hAnsiTheme="minorHAnsi" w:cstheme="minorHAnsi"/>
          <w:sz w:val="20"/>
          <w:szCs w:val="20"/>
        </w:rPr>
        <w:t>dla zadania nr 3 - 5h</w:t>
      </w:r>
    </w:p>
    <w:p w14:paraId="0536CB87" w14:textId="77777777" w:rsidR="00381F6D" w:rsidRPr="00381F6D" w:rsidRDefault="00381F6D" w:rsidP="00381F6D">
      <w:pPr>
        <w:spacing w:before="60" w:after="60" w:line="240" w:lineRule="auto"/>
        <w:ind w:left="360"/>
        <w:rPr>
          <w:rFonts w:asciiTheme="minorHAnsi" w:hAnsiTheme="minorHAnsi" w:cstheme="minorHAnsi"/>
          <w:sz w:val="20"/>
          <w:szCs w:val="20"/>
        </w:rPr>
      </w:pPr>
      <w:r w:rsidRPr="00381F6D">
        <w:rPr>
          <w:rFonts w:asciiTheme="minorHAnsi" w:hAnsiTheme="minorHAnsi" w:cstheme="minorHAnsi"/>
          <w:sz w:val="20"/>
          <w:szCs w:val="20"/>
        </w:rPr>
        <w:t>w ciągu (7) miesięcy - czyli w okresie obowiązywania umowy.</w:t>
      </w:r>
    </w:p>
    <w:p w14:paraId="222AB40A" w14:textId="77777777" w:rsidR="00381F6D" w:rsidRPr="00381F6D" w:rsidRDefault="00381F6D" w:rsidP="00381F6D">
      <w:pPr>
        <w:numPr>
          <w:ilvl w:val="1"/>
          <w:numId w:val="10"/>
        </w:numPr>
        <w:spacing w:before="60" w:after="60" w:line="240" w:lineRule="auto"/>
        <w:rPr>
          <w:rFonts w:asciiTheme="minorHAnsi" w:hAnsiTheme="minorHAnsi" w:cstheme="minorHAnsi"/>
          <w:sz w:val="20"/>
          <w:szCs w:val="20"/>
        </w:rPr>
      </w:pPr>
      <w:r w:rsidRPr="00381F6D">
        <w:rPr>
          <w:rFonts w:asciiTheme="minorHAnsi" w:hAnsiTheme="minorHAnsi" w:cstheme="minorHAnsi"/>
          <w:sz w:val="20"/>
          <w:szCs w:val="20"/>
        </w:rPr>
        <w:t>Opieka powdrożeniowa obejmuje:</w:t>
      </w:r>
    </w:p>
    <w:p w14:paraId="5B49ADBC" w14:textId="77777777" w:rsidR="00381F6D" w:rsidRPr="00381F6D" w:rsidRDefault="00381F6D" w:rsidP="00381F6D">
      <w:pPr>
        <w:numPr>
          <w:ilvl w:val="2"/>
          <w:numId w:val="10"/>
        </w:numPr>
        <w:spacing w:before="60" w:after="60" w:line="240" w:lineRule="auto"/>
        <w:rPr>
          <w:rFonts w:asciiTheme="minorHAnsi" w:hAnsiTheme="minorHAnsi" w:cstheme="minorHAnsi"/>
          <w:sz w:val="20"/>
          <w:szCs w:val="20"/>
        </w:rPr>
      </w:pPr>
      <w:r w:rsidRPr="00381F6D">
        <w:rPr>
          <w:rFonts w:asciiTheme="minorHAnsi" w:hAnsiTheme="minorHAnsi" w:cstheme="minorHAnsi"/>
          <w:sz w:val="20"/>
          <w:szCs w:val="20"/>
        </w:rPr>
        <w:t>konsultacje i pomoc udzielaną w siedzibie Zamawiającego bądź zdalnie w zakresie wykorzystania Oprogramowania oraz wszelkich zmian definiowalnych elementów oprogramowania ,</w:t>
      </w:r>
    </w:p>
    <w:p w14:paraId="349AF7CA" w14:textId="77777777" w:rsidR="00381F6D" w:rsidRPr="00381F6D" w:rsidRDefault="00381F6D" w:rsidP="00381F6D">
      <w:pPr>
        <w:numPr>
          <w:ilvl w:val="2"/>
          <w:numId w:val="10"/>
        </w:numPr>
        <w:spacing w:before="60" w:after="60" w:line="240" w:lineRule="auto"/>
        <w:rPr>
          <w:rFonts w:asciiTheme="minorHAnsi" w:hAnsiTheme="minorHAnsi" w:cstheme="minorHAnsi"/>
          <w:sz w:val="20"/>
          <w:szCs w:val="20"/>
        </w:rPr>
      </w:pPr>
      <w:r w:rsidRPr="00381F6D">
        <w:rPr>
          <w:rFonts w:asciiTheme="minorHAnsi" w:hAnsiTheme="minorHAnsi" w:cstheme="minorHAnsi"/>
          <w:sz w:val="20"/>
          <w:szCs w:val="20"/>
        </w:rPr>
        <w:t>konsultacje i wsparcie przy Upgrade systemu,</w:t>
      </w:r>
    </w:p>
    <w:p w14:paraId="3820C8D7" w14:textId="77777777" w:rsidR="00381F6D" w:rsidRPr="00381F6D" w:rsidRDefault="00381F6D" w:rsidP="00381F6D">
      <w:pPr>
        <w:numPr>
          <w:ilvl w:val="2"/>
          <w:numId w:val="10"/>
        </w:numPr>
        <w:spacing w:before="60" w:after="60" w:line="240" w:lineRule="auto"/>
        <w:rPr>
          <w:rFonts w:asciiTheme="minorHAnsi" w:hAnsiTheme="minorHAnsi" w:cstheme="minorHAnsi"/>
          <w:sz w:val="20"/>
          <w:szCs w:val="20"/>
        </w:rPr>
      </w:pPr>
      <w:r w:rsidRPr="00381F6D">
        <w:rPr>
          <w:rFonts w:asciiTheme="minorHAnsi" w:hAnsiTheme="minorHAnsi" w:cstheme="minorHAnsi"/>
          <w:sz w:val="20"/>
          <w:szCs w:val="20"/>
        </w:rPr>
        <w:t>konsultacje w zakresie wykorzystania dodatkowej funkcjonalności w nowych wersjach oprogramowania,</w:t>
      </w:r>
    </w:p>
    <w:p w14:paraId="5CC5AC62" w14:textId="77777777" w:rsidR="00381F6D" w:rsidRPr="00381F6D" w:rsidRDefault="00381F6D" w:rsidP="00381F6D">
      <w:pPr>
        <w:numPr>
          <w:ilvl w:val="2"/>
          <w:numId w:val="10"/>
        </w:numPr>
        <w:spacing w:before="60" w:after="60" w:line="240" w:lineRule="auto"/>
        <w:rPr>
          <w:rFonts w:asciiTheme="minorHAnsi" w:hAnsiTheme="minorHAnsi" w:cstheme="minorHAnsi"/>
          <w:sz w:val="20"/>
          <w:szCs w:val="20"/>
        </w:rPr>
      </w:pPr>
      <w:r w:rsidRPr="00381F6D">
        <w:rPr>
          <w:rFonts w:asciiTheme="minorHAnsi" w:hAnsiTheme="minorHAnsi" w:cstheme="minorHAnsi"/>
          <w:sz w:val="20"/>
          <w:szCs w:val="20"/>
        </w:rPr>
        <w:t>modyfikacje,</w:t>
      </w:r>
    </w:p>
    <w:p w14:paraId="267301FF" w14:textId="77777777" w:rsidR="00381F6D" w:rsidRPr="00381F6D" w:rsidRDefault="00381F6D" w:rsidP="00381F6D">
      <w:pPr>
        <w:numPr>
          <w:ilvl w:val="2"/>
          <w:numId w:val="10"/>
        </w:numPr>
        <w:spacing w:before="60" w:after="60" w:line="240" w:lineRule="auto"/>
        <w:rPr>
          <w:rFonts w:asciiTheme="minorHAnsi" w:hAnsiTheme="minorHAnsi" w:cstheme="minorHAnsi"/>
          <w:sz w:val="20"/>
          <w:szCs w:val="20"/>
        </w:rPr>
      </w:pPr>
      <w:r w:rsidRPr="00381F6D">
        <w:rPr>
          <w:rFonts w:asciiTheme="minorHAnsi" w:hAnsiTheme="minorHAnsi" w:cstheme="minorHAnsi"/>
          <w:sz w:val="20"/>
          <w:szCs w:val="20"/>
        </w:rPr>
        <w:t>szkolenia,</w:t>
      </w:r>
    </w:p>
    <w:p w14:paraId="706D1D19" w14:textId="73166A80" w:rsidR="00381F6D" w:rsidRPr="00381F6D" w:rsidRDefault="00381F6D" w:rsidP="00381F6D">
      <w:pPr>
        <w:numPr>
          <w:ilvl w:val="2"/>
          <w:numId w:val="10"/>
        </w:numPr>
        <w:spacing w:before="60" w:after="60" w:line="240" w:lineRule="auto"/>
        <w:rPr>
          <w:rFonts w:asciiTheme="minorHAnsi" w:hAnsiTheme="minorHAnsi" w:cstheme="minorHAnsi"/>
          <w:color w:val="000000" w:themeColor="text1"/>
          <w:sz w:val="20"/>
          <w:szCs w:val="20"/>
        </w:rPr>
      </w:pPr>
      <w:r w:rsidRPr="00381F6D">
        <w:rPr>
          <w:rFonts w:asciiTheme="minorHAnsi" w:hAnsiTheme="minorHAnsi" w:cstheme="minorHAnsi"/>
          <w:color w:val="000000" w:themeColor="text1"/>
          <w:sz w:val="20"/>
          <w:szCs w:val="20"/>
        </w:rPr>
        <w:t>audyty i pisemne sprawozdania sporządzone na ich podstawie i przedłożone w ciągu 5 dni Zamawiającemu.</w:t>
      </w:r>
    </w:p>
    <w:p w14:paraId="64D038A0" w14:textId="77777777" w:rsidR="00381F6D" w:rsidRPr="00381F6D" w:rsidRDefault="00381F6D" w:rsidP="00381F6D">
      <w:pPr>
        <w:numPr>
          <w:ilvl w:val="0"/>
          <w:numId w:val="10"/>
        </w:numPr>
        <w:spacing w:before="60" w:after="60" w:line="240" w:lineRule="auto"/>
        <w:rPr>
          <w:rFonts w:asciiTheme="minorHAnsi" w:hAnsiTheme="minorHAnsi" w:cstheme="minorHAnsi"/>
          <w:sz w:val="20"/>
          <w:szCs w:val="20"/>
        </w:rPr>
      </w:pPr>
      <w:r w:rsidRPr="00381F6D">
        <w:rPr>
          <w:rFonts w:asciiTheme="minorHAnsi" w:hAnsiTheme="minorHAnsi" w:cstheme="minorHAnsi"/>
          <w:sz w:val="20"/>
          <w:szCs w:val="20"/>
        </w:rPr>
        <w:t>Dostawca zobowiązuje się do świadczenia konsultacji Helpdesk w wymiarze 10 godzin miesięcznie do wykorzystania wg uznania Zamawiającego w formie:</w:t>
      </w:r>
    </w:p>
    <w:p w14:paraId="2319357B" w14:textId="77777777" w:rsidR="00381F6D" w:rsidRPr="00381F6D" w:rsidRDefault="00381F6D" w:rsidP="00381F6D">
      <w:pPr>
        <w:numPr>
          <w:ilvl w:val="2"/>
          <w:numId w:val="10"/>
        </w:numPr>
        <w:spacing w:before="60" w:after="60" w:line="240" w:lineRule="auto"/>
        <w:rPr>
          <w:rFonts w:asciiTheme="minorHAnsi" w:hAnsiTheme="minorHAnsi" w:cstheme="minorHAnsi"/>
          <w:sz w:val="20"/>
          <w:szCs w:val="20"/>
        </w:rPr>
      </w:pPr>
      <w:r w:rsidRPr="00381F6D">
        <w:rPr>
          <w:rFonts w:asciiTheme="minorHAnsi" w:hAnsiTheme="minorHAnsi" w:cstheme="minorHAnsi"/>
          <w:sz w:val="20"/>
          <w:szCs w:val="20"/>
        </w:rPr>
        <w:t>adaptacji Modyfikacji wykonanych na potrzeby Zamawiającego,</w:t>
      </w:r>
    </w:p>
    <w:p w14:paraId="192583FB" w14:textId="77777777" w:rsidR="00381F6D" w:rsidRPr="00381F6D" w:rsidRDefault="00381F6D" w:rsidP="00381F6D">
      <w:pPr>
        <w:numPr>
          <w:ilvl w:val="2"/>
          <w:numId w:val="10"/>
        </w:numPr>
        <w:spacing w:before="60" w:after="60" w:line="240" w:lineRule="auto"/>
        <w:rPr>
          <w:rFonts w:asciiTheme="minorHAnsi" w:hAnsiTheme="minorHAnsi" w:cstheme="minorHAnsi"/>
          <w:sz w:val="20"/>
          <w:szCs w:val="20"/>
        </w:rPr>
      </w:pPr>
      <w:r w:rsidRPr="00381F6D">
        <w:rPr>
          <w:rFonts w:asciiTheme="minorHAnsi" w:hAnsiTheme="minorHAnsi" w:cstheme="minorHAnsi"/>
          <w:sz w:val="20"/>
          <w:szCs w:val="20"/>
        </w:rPr>
        <w:t>analizy problemu nie będącego Usterką,</w:t>
      </w:r>
    </w:p>
    <w:p w14:paraId="4F44F4EC" w14:textId="77777777" w:rsidR="00381F6D" w:rsidRPr="00381F6D" w:rsidRDefault="00381F6D" w:rsidP="00381F6D">
      <w:pPr>
        <w:spacing w:before="60" w:after="60" w:line="240" w:lineRule="auto"/>
        <w:ind w:left="360"/>
        <w:rPr>
          <w:rFonts w:asciiTheme="minorHAnsi" w:hAnsiTheme="minorHAnsi" w:cstheme="minorHAnsi"/>
          <w:sz w:val="20"/>
          <w:szCs w:val="20"/>
        </w:rPr>
      </w:pPr>
      <w:r w:rsidRPr="00381F6D">
        <w:rPr>
          <w:rFonts w:asciiTheme="minorHAnsi" w:hAnsiTheme="minorHAnsi" w:cstheme="minorHAnsi"/>
          <w:sz w:val="20"/>
          <w:szCs w:val="20"/>
        </w:rPr>
        <w:t>naprawy problemu nie będącego Usterką.</w:t>
      </w:r>
    </w:p>
    <w:p w14:paraId="2374D92E" w14:textId="77777777" w:rsidR="00381F6D" w:rsidRPr="00381F6D" w:rsidRDefault="00381F6D" w:rsidP="00381F6D">
      <w:pPr>
        <w:spacing w:before="60" w:after="60" w:line="240" w:lineRule="auto"/>
        <w:ind w:left="360"/>
        <w:rPr>
          <w:rFonts w:asciiTheme="minorHAnsi" w:hAnsiTheme="minorHAnsi" w:cstheme="minorHAnsi"/>
          <w:sz w:val="20"/>
          <w:szCs w:val="20"/>
        </w:rPr>
      </w:pPr>
    </w:p>
    <w:p w14:paraId="41084720" w14:textId="05ECD318" w:rsidR="005F730F" w:rsidRPr="00381F6D" w:rsidRDefault="005F730F" w:rsidP="005F730F">
      <w:pPr>
        <w:pStyle w:val="Nagwek1"/>
        <w:rPr>
          <w:rFonts w:asciiTheme="minorHAnsi" w:hAnsiTheme="minorHAnsi" w:cstheme="minorHAnsi"/>
          <w:color w:val="000000" w:themeColor="text1"/>
          <w:sz w:val="20"/>
          <w:szCs w:val="20"/>
        </w:rPr>
      </w:pPr>
    </w:p>
    <w:sectPr w:rsidR="005F730F" w:rsidRPr="00381F6D" w:rsidSect="003D33E1">
      <w:headerReference w:type="first" r:id="rId8"/>
      <w:pgSz w:w="11906" w:h="16838"/>
      <w:pgMar w:top="1135" w:right="1274" w:bottom="1418" w:left="1134" w:header="709" w:footer="283"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CFC1F12" w14:textId="77777777" w:rsidR="00423462" w:rsidRDefault="00423462">
      <w:pPr>
        <w:spacing w:after="0" w:line="240" w:lineRule="auto"/>
      </w:pPr>
      <w:r>
        <w:separator/>
      </w:r>
    </w:p>
  </w:endnote>
  <w:endnote w:type="continuationSeparator" w:id="0">
    <w:p w14:paraId="42BCE0CB" w14:textId="77777777" w:rsidR="00423462" w:rsidRDefault="0042346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Light">
    <w:panose1 w:val="020F0302020204030204"/>
    <w:charset w:val="EE"/>
    <w:family w:val="swiss"/>
    <w:pitch w:val="variable"/>
    <w:sig w:usb0="E4002EFF" w:usb1="C200247B" w:usb2="00000009" w:usb3="00000000" w:csb0="000001FF" w:csb1="00000000"/>
  </w:font>
  <w:font w:name="Open Sans">
    <w:charset w:val="00"/>
    <w:family w:val="swiss"/>
    <w:pitch w:val="variable"/>
    <w:sig w:usb0="E00002EF" w:usb1="4000205B" w:usb2="00000028" w:usb3="00000000" w:csb0="0000019F" w:csb1="00000000"/>
  </w:font>
  <w:font w:name="Cambria">
    <w:panose1 w:val="02040503050406030204"/>
    <w:charset w:val="EE"/>
    <w:family w:val="roman"/>
    <w:pitch w:val="variable"/>
    <w:sig w:usb0="E00006FF" w:usb1="420024FF" w:usb2="02000000" w:usb3="00000000" w:csb0="0000019F" w:csb1="00000000"/>
  </w:font>
  <w:font w:name="Lucida Sans Unicode">
    <w:panose1 w:val="020B0602030504020204"/>
    <w:charset w:val="EE"/>
    <w:family w:val="swiss"/>
    <w:pitch w:val="variable"/>
    <w:sig w:usb0="80000AFF" w:usb1="0000396B" w:usb2="00000000" w:usb3="00000000" w:csb0="000000B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CBDB1DE" w14:textId="77777777" w:rsidR="00423462" w:rsidRDefault="00423462">
      <w:pPr>
        <w:spacing w:after="0" w:line="240" w:lineRule="auto"/>
      </w:pPr>
      <w:r>
        <w:separator/>
      </w:r>
    </w:p>
  </w:footnote>
  <w:footnote w:type="continuationSeparator" w:id="0">
    <w:p w14:paraId="2F0E2ACA" w14:textId="77777777" w:rsidR="00423462" w:rsidRDefault="0042346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14D1C1" w14:textId="77777777" w:rsidR="00800E6F" w:rsidRDefault="00863807">
    <w:pPr>
      <w:pStyle w:val="Nagwek"/>
    </w:pPr>
    <w:r>
      <w:rPr>
        <w:noProof/>
        <w:lang w:eastAsia="pl-PL"/>
      </w:rPr>
      <w:drawing>
        <wp:anchor distT="0" distB="0" distL="114300" distR="114300" simplePos="0" relativeHeight="251659264" behindDoc="1" locked="0" layoutInCell="1" allowOverlap="1" wp14:anchorId="389A7F53" wp14:editId="1A136487">
          <wp:simplePos x="0" y="0"/>
          <wp:positionH relativeFrom="column">
            <wp:posOffset>-895350</wp:posOffset>
          </wp:positionH>
          <wp:positionV relativeFrom="paragraph">
            <wp:posOffset>-457312</wp:posOffset>
          </wp:positionV>
          <wp:extent cx="7596000" cy="10726671"/>
          <wp:effectExtent l="0" t="0" r="5080" b="0"/>
          <wp:wrapNone/>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strukcj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96000" cy="10726671"/>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C4069F"/>
    <w:multiLevelType w:val="hybridMultilevel"/>
    <w:tmpl w:val="DF2EA10C"/>
    <w:lvl w:ilvl="0" w:tplc="E88CFDA8">
      <w:start w:val="1"/>
      <w:numFmt w:val="bullet"/>
      <w:lvlText w:val=""/>
      <w:lvlJc w:val="left"/>
      <w:pPr>
        <w:ind w:left="360" w:hanging="360"/>
      </w:pPr>
      <w:rPr>
        <w:rFonts w:ascii="Wingdings" w:hAnsi="Wingdings" w:hint="default"/>
        <w:color w:val="0070C0"/>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06E94C9A"/>
    <w:multiLevelType w:val="hybridMultilevel"/>
    <w:tmpl w:val="EEA49008"/>
    <w:lvl w:ilvl="0" w:tplc="04150017">
      <w:start w:val="1"/>
      <w:numFmt w:val="lowerLetter"/>
      <w:lvlText w:val="%1)"/>
      <w:lvlJc w:val="left"/>
      <w:pPr>
        <w:ind w:left="1428" w:hanging="360"/>
      </w:pPr>
      <w:rPr>
        <w:rFonts w:cs="Times New Roman"/>
      </w:rPr>
    </w:lvl>
    <w:lvl w:ilvl="1" w:tplc="04150019">
      <w:start w:val="1"/>
      <w:numFmt w:val="lowerLetter"/>
      <w:lvlText w:val="%2."/>
      <w:lvlJc w:val="left"/>
      <w:pPr>
        <w:ind w:left="2148" w:hanging="360"/>
      </w:pPr>
      <w:rPr>
        <w:rFonts w:cs="Times New Roman"/>
      </w:rPr>
    </w:lvl>
    <w:lvl w:ilvl="2" w:tplc="0415001B">
      <w:start w:val="1"/>
      <w:numFmt w:val="lowerRoman"/>
      <w:lvlText w:val="%3."/>
      <w:lvlJc w:val="right"/>
      <w:pPr>
        <w:ind w:left="2868" w:hanging="180"/>
      </w:pPr>
      <w:rPr>
        <w:rFonts w:cs="Times New Roman"/>
      </w:rPr>
    </w:lvl>
    <w:lvl w:ilvl="3" w:tplc="0415000F">
      <w:start w:val="1"/>
      <w:numFmt w:val="decimal"/>
      <w:lvlText w:val="%4."/>
      <w:lvlJc w:val="left"/>
      <w:pPr>
        <w:ind w:left="3588" w:hanging="360"/>
      </w:pPr>
      <w:rPr>
        <w:rFonts w:cs="Times New Roman"/>
      </w:rPr>
    </w:lvl>
    <w:lvl w:ilvl="4" w:tplc="04150019">
      <w:start w:val="1"/>
      <w:numFmt w:val="lowerLetter"/>
      <w:lvlText w:val="%5."/>
      <w:lvlJc w:val="left"/>
      <w:pPr>
        <w:ind w:left="4308" w:hanging="360"/>
      </w:pPr>
      <w:rPr>
        <w:rFonts w:cs="Times New Roman"/>
      </w:rPr>
    </w:lvl>
    <w:lvl w:ilvl="5" w:tplc="0415001B">
      <w:start w:val="1"/>
      <w:numFmt w:val="lowerRoman"/>
      <w:lvlText w:val="%6."/>
      <w:lvlJc w:val="right"/>
      <w:pPr>
        <w:ind w:left="5028" w:hanging="180"/>
      </w:pPr>
      <w:rPr>
        <w:rFonts w:cs="Times New Roman"/>
      </w:rPr>
    </w:lvl>
    <w:lvl w:ilvl="6" w:tplc="0415000F">
      <w:start w:val="1"/>
      <w:numFmt w:val="decimal"/>
      <w:lvlText w:val="%7."/>
      <w:lvlJc w:val="left"/>
      <w:pPr>
        <w:ind w:left="5748" w:hanging="360"/>
      </w:pPr>
      <w:rPr>
        <w:rFonts w:cs="Times New Roman"/>
      </w:rPr>
    </w:lvl>
    <w:lvl w:ilvl="7" w:tplc="04150019">
      <w:start w:val="1"/>
      <w:numFmt w:val="lowerLetter"/>
      <w:lvlText w:val="%8."/>
      <w:lvlJc w:val="left"/>
      <w:pPr>
        <w:ind w:left="6468" w:hanging="360"/>
      </w:pPr>
      <w:rPr>
        <w:rFonts w:cs="Times New Roman"/>
      </w:rPr>
    </w:lvl>
    <w:lvl w:ilvl="8" w:tplc="0415001B">
      <w:start w:val="1"/>
      <w:numFmt w:val="lowerRoman"/>
      <w:lvlText w:val="%9."/>
      <w:lvlJc w:val="right"/>
      <w:pPr>
        <w:ind w:left="7188" w:hanging="180"/>
      </w:pPr>
      <w:rPr>
        <w:rFonts w:cs="Times New Roman"/>
      </w:rPr>
    </w:lvl>
  </w:abstractNum>
  <w:abstractNum w:abstractNumId="2" w15:restartNumberingAfterBreak="0">
    <w:nsid w:val="08235BBF"/>
    <w:multiLevelType w:val="hybridMultilevel"/>
    <w:tmpl w:val="01B4A274"/>
    <w:lvl w:ilvl="0" w:tplc="C8E699FA">
      <w:start w:val="1"/>
      <w:numFmt w:val="decimal"/>
      <w:pStyle w:val="Akapitzlist"/>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 w15:restartNumberingAfterBreak="0">
    <w:nsid w:val="10134981"/>
    <w:multiLevelType w:val="hybridMultilevel"/>
    <w:tmpl w:val="8DFC82B0"/>
    <w:lvl w:ilvl="0" w:tplc="A58C589A">
      <w:start w:val="1"/>
      <w:numFmt w:val="decimal"/>
      <w:lvlText w:val="%1)"/>
      <w:lvlJc w:val="left"/>
      <w:pPr>
        <w:ind w:left="1851" w:hanging="435"/>
      </w:pPr>
      <w:rPr>
        <w:rFonts w:hint="default"/>
      </w:rPr>
    </w:lvl>
    <w:lvl w:ilvl="1" w:tplc="04150019" w:tentative="1">
      <w:start w:val="1"/>
      <w:numFmt w:val="lowerLetter"/>
      <w:lvlText w:val="%2."/>
      <w:lvlJc w:val="left"/>
      <w:pPr>
        <w:ind w:left="2496" w:hanging="360"/>
      </w:pPr>
    </w:lvl>
    <w:lvl w:ilvl="2" w:tplc="0415001B" w:tentative="1">
      <w:start w:val="1"/>
      <w:numFmt w:val="lowerRoman"/>
      <w:lvlText w:val="%3."/>
      <w:lvlJc w:val="right"/>
      <w:pPr>
        <w:ind w:left="3216" w:hanging="180"/>
      </w:pPr>
    </w:lvl>
    <w:lvl w:ilvl="3" w:tplc="0415000F" w:tentative="1">
      <w:start w:val="1"/>
      <w:numFmt w:val="decimal"/>
      <w:lvlText w:val="%4."/>
      <w:lvlJc w:val="left"/>
      <w:pPr>
        <w:ind w:left="3936" w:hanging="360"/>
      </w:pPr>
    </w:lvl>
    <w:lvl w:ilvl="4" w:tplc="04150019" w:tentative="1">
      <w:start w:val="1"/>
      <w:numFmt w:val="lowerLetter"/>
      <w:lvlText w:val="%5."/>
      <w:lvlJc w:val="left"/>
      <w:pPr>
        <w:ind w:left="4656" w:hanging="360"/>
      </w:pPr>
    </w:lvl>
    <w:lvl w:ilvl="5" w:tplc="0415001B" w:tentative="1">
      <w:start w:val="1"/>
      <w:numFmt w:val="lowerRoman"/>
      <w:lvlText w:val="%6."/>
      <w:lvlJc w:val="right"/>
      <w:pPr>
        <w:ind w:left="5376" w:hanging="180"/>
      </w:pPr>
    </w:lvl>
    <w:lvl w:ilvl="6" w:tplc="0415000F" w:tentative="1">
      <w:start w:val="1"/>
      <w:numFmt w:val="decimal"/>
      <w:lvlText w:val="%7."/>
      <w:lvlJc w:val="left"/>
      <w:pPr>
        <w:ind w:left="6096" w:hanging="360"/>
      </w:pPr>
    </w:lvl>
    <w:lvl w:ilvl="7" w:tplc="04150019" w:tentative="1">
      <w:start w:val="1"/>
      <w:numFmt w:val="lowerLetter"/>
      <w:lvlText w:val="%8."/>
      <w:lvlJc w:val="left"/>
      <w:pPr>
        <w:ind w:left="6816" w:hanging="360"/>
      </w:pPr>
    </w:lvl>
    <w:lvl w:ilvl="8" w:tplc="0415001B" w:tentative="1">
      <w:start w:val="1"/>
      <w:numFmt w:val="lowerRoman"/>
      <w:lvlText w:val="%9."/>
      <w:lvlJc w:val="right"/>
      <w:pPr>
        <w:ind w:left="7536" w:hanging="180"/>
      </w:pPr>
    </w:lvl>
  </w:abstractNum>
  <w:abstractNum w:abstractNumId="4" w15:restartNumberingAfterBreak="0">
    <w:nsid w:val="14E125F3"/>
    <w:multiLevelType w:val="hybridMultilevel"/>
    <w:tmpl w:val="106669B2"/>
    <w:lvl w:ilvl="0" w:tplc="04150017">
      <w:start w:val="1"/>
      <w:numFmt w:val="lowerLetter"/>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5" w15:restartNumberingAfterBreak="0">
    <w:nsid w:val="27D8414B"/>
    <w:multiLevelType w:val="hybridMultilevel"/>
    <w:tmpl w:val="4558D81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2C0C05FF"/>
    <w:multiLevelType w:val="hybridMultilevel"/>
    <w:tmpl w:val="83DE74AA"/>
    <w:lvl w:ilvl="0" w:tplc="04150017">
      <w:start w:val="1"/>
      <w:numFmt w:val="lowerLetter"/>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7" w15:restartNumberingAfterBreak="0">
    <w:nsid w:val="52240721"/>
    <w:multiLevelType w:val="hybridMultilevel"/>
    <w:tmpl w:val="7480DB32"/>
    <w:lvl w:ilvl="0" w:tplc="CA907BEE">
      <w:start w:val="1"/>
      <w:numFmt w:val="decimal"/>
      <w:pStyle w:val="Punktparagrafu"/>
      <w:lvlText w:val="%1."/>
      <w:lvlJc w:val="left"/>
      <w:pPr>
        <w:ind w:left="1414" w:hanging="705"/>
      </w:pPr>
      <w:rPr>
        <w:rFonts w:cs="Times New Roman" w:hint="default"/>
      </w:rPr>
    </w:lvl>
    <w:lvl w:ilvl="1" w:tplc="9954C796">
      <w:start w:val="1"/>
      <w:numFmt w:val="decimal"/>
      <w:lvlText w:val="%2)"/>
      <w:lvlJc w:val="left"/>
      <w:pPr>
        <w:ind w:left="1789" w:hanging="360"/>
      </w:pPr>
      <w:rPr>
        <w:rFonts w:cs="Times New Roman" w:hint="default"/>
      </w:rPr>
    </w:lvl>
    <w:lvl w:ilvl="2" w:tplc="0415001B">
      <w:start w:val="1"/>
      <w:numFmt w:val="lowerRoman"/>
      <w:lvlText w:val="%3."/>
      <w:lvlJc w:val="right"/>
      <w:pPr>
        <w:ind w:left="2509" w:hanging="180"/>
      </w:pPr>
      <w:rPr>
        <w:rFonts w:cs="Times New Roman"/>
      </w:rPr>
    </w:lvl>
    <w:lvl w:ilvl="3" w:tplc="0415000F">
      <w:start w:val="1"/>
      <w:numFmt w:val="decimal"/>
      <w:lvlText w:val="%4."/>
      <w:lvlJc w:val="left"/>
      <w:pPr>
        <w:ind w:left="3229" w:hanging="360"/>
      </w:pPr>
      <w:rPr>
        <w:rFonts w:cs="Times New Roman"/>
      </w:rPr>
    </w:lvl>
    <w:lvl w:ilvl="4" w:tplc="04150019">
      <w:start w:val="1"/>
      <w:numFmt w:val="lowerLetter"/>
      <w:lvlText w:val="%5."/>
      <w:lvlJc w:val="left"/>
      <w:pPr>
        <w:ind w:left="3949" w:hanging="360"/>
      </w:pPr>
      <w:rPr>
        <w:rFonts w:cs="Times New Roman"/>
      </w:rPr>
    </w:lvl>
    <w:lvl w:ilvl="5" w:tplc="0415001B">
      <w:start w:val="1"/>
      <w:numFmt w:val="lowerRoman"/>
      <w:lvlText w:val="%6."/>
      <w:lvlJc w:val="right"/>
      <w:pPr>
        <w:ind w:left="4669" w:hanging="180"/>
      </w:pPr>
      <w:rPr>
        <w:rFonts w:cs="Times New Roman"/>
      </w:rPr>
    </w:lvl>
    <w:lvl w:ilvl="6" w:tplc="0415000F">
      <w:start w:val="1"/>
      <w:numFmt w:val="decimal"/>
      <w:lvlText w:val="%7."/>
      <w:lvlJc w:val="left"/>
      <w:pPr>
        <w:ind w:left="5389" w:hanging="360"/>
      </w:pPr>
      <w:rPr>
        <w:rFonts w:cs="Times New Roman"/>
      </w:rPr>
    </w:lvl>
    <w:lvl w:ilvl="7" w:tplc="04150019">
      <w:start w:val="1"/>
      <w:numFmt w:val="lowerLetter"/>
      <w:lvlText w:val="%8."/>
      <w:lvlJc w:val="left"/>
      <w:pPr>
        <w:ind w:left="6109" w:hanging="360"/>
      </w:pPr>
      <w:rPr>
        <w:rFonts w:cs="Times New Roman"/>
      </w:rPr>
    </w:lvl>
    <w:lvl w:ilvl="8" w:tplc="0415001B">
      <w:start w:val="1"/>
      <w:numFmt w:val="lowerRoman"/>
      <w:lvlText w:val="%9."/>
      <w:lvlJc w:val="right"/>
      <w:pPr>
        <w:ind w:left="6829" w:hanging="180"/>
      </w:pPr>
      <w:rPr>
        <w:rFonts w:cs="Times New Roman"/>
      </w:rPr>
    </w:lvl>
  </w:abstractNum>
  <w:abstractNum w:abstractNumId="8" w15:restartNumberingAfterBreak="0">
    <w:nsid w:val="536A498F"/>
    <w:multiLevelType w:val="multilevel"/>
    <w:tmpl w:val="E32EDEBC"/>
    <w:lvl w:ilvl="0">
      <w:start w:val="1"/>
      <w:numFmt w:val="decimal"/>
      <w:lvlText w:val="%1."/>
      <w:lvlJc w:val="left"/>
      <w:pPr>
        <w:ind w:left="360" w:hanging="360"/>
      </w:pPr>
      <w:rPr>
        <w:rFonts w:cs="Times New Roman" w:hint="default"/>
        <w:strike w:val="0"/>
        <w:color w:val="auto"/>
        <w:sz w:val="20"/>
        <w:szCs w:val="20"/>
      </w:rPr>
    </w:lvl>
    <w:lvl w:ilvl="1">
      <w:start w:val="1"/>
      <w:numFmt w:val="decimal"/>
      <w:lvlText w:val="%1.%2."/>
      <w:lvlJc w:val="left"/>
      <w:pPr>
        <w:ind w:left="1134" w:hanging="850"/>
      </w:pPr>
      <w:rPr>
        <w:rFonts w:cs="Times New Roman" w:hint="default"/>
        <w:b w:val="0"/>
        <w:bCs w:val="0"/>
      </w:rPr>
    </w:lvl>
    <w:lvl w:ilvl="2">
      <w:start w:val="1"/>
      <w:numFmt w:val="lowerLetter"/>
      <w:lvlText w:val="%3)"/>
      <w:lvlJc w:val="left"/>
      <w:pPr>
        <w:ind w:left="1701" w:hanging="850"/>
      </w:pPr>
      <w:rPr>
        <w:rFonts w:cs="Times New Roman" w:hint="default"/>
      </w:rPr>
    </w:lvl>
    <w:lvl w:ilvl="3">
      <w:start w:val="1"/>
      <w:numFmt w:val="bullet"/>
      <w:lvlText w:val="-"/>
      <w:lvlJc w:val="left"/>
      <w:pPr>
        <w:ind w:left="1728" w:hanging="648"/>
      </w:pPr>
      <w:rPr>
        <w:rFonts w:ascii="Courier New" w:hAnsi="Courier New"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9" w15:restartNumberingAfterBreak="0">
    <w:nsid w:val="53AE00C4"/>
    <w:multiLevelType w:val="multilevel"/>
    <w:tmpl w:val="86EEEC26"/>
    <w:lvl w:ilvl="0">
      <w:start w:val="1"/>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0" w15:restartNumberingAfterBreak="0">
    <w:nsid w:val="561942FA"/>
    <w:multiLevelType w:val="hybridMultilevel"/>
    <w:tmpl w:val="541ADC06"/>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1" w15:restartNumberingAfterBreak="0">
    <w:nsid w:val="5AB87C2E"/>
    <w:multiLevelType w:val="hybridMultilevel"/>
    <w:tmpl w:val="07489054"/>
    <w:lvl w:ilvl="0" w:tplc="8EB09F2A">
      <w:start w:val="1"/>
      <w:numFmt w:val="bullet"/>
      <w:pStyle w:val="wypunktowanie"/>
      <w:lvlText w:val=""/>
      <w:lvlJc w:val="left"/>
      <w:pPr>
        <w:ind w:left="1428" w:hanging="360"/>
      </w:pPr>
      <w:rPr>
        <w:rFonts w:ascii="Wingdings" w:hAnsi="Wingdings" w:hint="default"/>
        <w:color w:val="0070C0"/>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12" w15:restartNumberingAfterBreak="0">
    <w:nsid w:val="5B37226F"/>
    <w:multiLevelType w:val="multilevel"/>
    <w:tmpl w:val="2108B2A4"/>
    <w:lvl w:ilvl="0">
      <w:start w:val="1"/>
      <w:numFmt w:val="decimal"/>
      <w:lvlText w:val="%1."/>
      <w:lvlJc w:val="left"/>
      <w:pPr>
        <w:ind w:left="360" w:hanging="360"/>
      </w:pPr>
      <w:rPr>
        <w:rFonts w:cs="Times New Roman"/>
      </w:rPr>
    </w:lvl>
    <w:lvl w:ilvl="1">
      <w:start w:val="1"/>
      <w:numFmt w:val="decimal"/>
      <w:lvlText w:val="%2)"/>
      <w:lvlJc w:val="left"/>
      <w:pPr>
        <w:ind w:left="1134" w:hanging="850"/>
      </w:pPr>
      <w:rPr>
        <w:rFonts w:cs="Times New Roman"/>
        <w:b w:val="0"/>
        <w:bCs w:val="0"/>
      </w:rPr>
    </w:lvl>
    <w:lvl w:ilvl="2">
      <w:numFmt w:val="decimal"/>
      <w:lvlText w:val="-"/>
      <w:lvlJc w:val="left"/>
      <w:pPr>
        <w:ind w:left="1701" w:hanging="850"/>
      </w:p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3" w15:restartNumberingAfterBreak="0">
    <w:nsid w:val="67D7768D"/>
    <w:multiLevelType w:val="multilevel"/>
    <w:tmpl w:val="2108B2A4"/>
    <w:lvl w:ilvl="0">
      <w:start w:val="1"/>
      <w:numFmt w:val="decimal"/>
      <w:lvlText w:val="%1."/>
      <w:lvlJc w:val="left"/>
      <w:pPr>
        <w:ind w:left="360" w:hanging="360"/>
      </w:pPr>
      <w:rPr>
        <w:rFonts w:cs="Times New Roman" w:hint="default"/>
      </w:rPr>
    </w:lvl>
    <w:lvl w:ilvl="1">
      <w:start w:val="1"/>
      <w:numFmt w:val="decimal"/>
      <w:lvlText w:val="%2)"/>
      <w:lvlJc w:val="left"/>
      <w:pPr>
        <w:ind w:left="1134" w:hanging="850"/>
      </w:pPr>
      <w:rPr>
        <w:rFonts w:cs="Times New Roman" w:hint="default"/>
        <w:b w:val="0"/>
        <w:bCs w:val="0"/>
      </w:rPr>
    </w:lvl>
    <w:lvl w:ilvl="2">
      <w:start w:val="11"/>
      <w:numFmt w:val="bullet"/>
      <w:lvlText w:val="-"/>
      <w:lvlJc w:val="left"/>
      <w:pPr>
        <w:ind w:left="1701" w:hanging="850"/>
      </w:pPr>
      <w:rPr>
        <w:rFonts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4" w15:restartNumberingAfterBreak="0">
    <w:nsid w:val="6D3B425C"/>
    <w:multiLevelType w:val="multilevel"/>
    <w:tmpl w:val="2C9841CA"/>
    <w:lvl w:ilvl="0">
      <w:start w:val="2"/>
      <w:numFmt w:val="decimal"/>
      <w:lvlText w:val="%1"/>
      <w:lvlJc w:val="left"/>
      <w:pPr>
        <w:ind w:left="420" w:hanging="420"/>
      </w:pPr>
      <w:rPr>
        <w:rFonts w:hint="default"/>
      </w:rPr>
    </w:lvl>
    <w:lvl w:ilvl="1">
      <w:start w:val="1"/>
      <w:numFmt w:val="decimal"/>
      <w:lvlText w:val="%1.%2"/>
      <w:lvlJc w:val="left"/>
      <w:pPr>
        <w:ind w:left="988" w:hanging="420"/>
      </w:pPr>
      <w:rPr>
        <w:rFonts w:hint="default"/>
      </w:rPr>
    </w:lvl>
    <w:lvl w:ilvl="2">
      <w:start w:val="2"/>
      <w:numFmt w:val="decimal"/>
      <w:lvlText w:val="%1.%2.%3"/>
      <w:lvlJc w:val="left"/>
      <w:pPr>
        <w:ind w:left="1080" w:hanging="720"/>
      </w:pPr>
      <w:rPr>
        <w:rFonts w:hint="default"/>
      </w:rPr>
    </w:lvl>
    <w:lvl w:ilvl="3">
      <w:start w:val="1"/>
      <w:numFmt w:val="decimal"/>
      <w:lvlText w:val="%1.%2.%3.%4"/>
      <w:lvlJc w:val="left"/>
      <w:pPr>
        <w:ind w:left="1620" w:hanging="108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2340" w:hanging="144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3060" w:hanging="1800"/>
      </w:pPr>
      <w:rPr>
        <w:rFonts w:hint="default"/>
      </w:rPr>
    </w:lvl>
    <w:lvl w:ilvl="8">
      <w:start w:val="1"/>
      <w:numFmt w:val="decimal"/>
      <w:lvlText w:val="%1.%2.%3.%4.%5.%6.%7.%8.%9"/>
      <w:lvlJc w:val="left"/>
      <w:pPr>
        <w:ind w:left="3240" w:hanging="1800"/>
      </w:pPr>
      <w:rPr>
        <w:rFonts w:hint="default"/>
      </w:rPr>
    </w:lvl>
  </w:abstractNum>
  <w:abstractNum w:abstractNumId="15" w15:restartNumberingAfterBreak="0">
    <w:nsid w:val="74FC45EB"/>
    <w:multiLevelType w:val="multilevel"/>
    <w:tmpl w:val="AA3E7CA6"/>
    <w:lvl w:ilvl="0">
      <w:start w:val="1"/>
      <w:numFmt w:val="decimal"/>
      <w:lvlText w:val="%1."/>
      <w:lvlJc w:val="left"/>
      <w:pPr>
        <w:ind w:left="720" w:hanging="720"/>
      </w:pPr>
      <w:rPr>
        <w:rFonts w:hint="default"/>
        <w:b w:val="0"/>
        <w:color w:val="auto"/>
      </w:rPr>
    </w:lvl>
    <w:lvl w:ilvl="1">
      <w:start w:val="1"/>
      <w:numFmt w:val="decimal"/>
      <w:pStyle w:val="11akapitzwypunktowaniempoziom2"/>
      <w:isLgl/>
      <w:lvlText w:val="%1.%2."/>
      <w:lvlJc w:val="left"/>
      <w:pPr>
        <w:ind w:left="720" w:hanging="720"/>
      </w:pPr>
      <w:rPr>
        <w:rFonts w:hint="default"/>
      </w:rPr>
    </w:lvl>
    <w:lvl w:ilvl="2">
      <w:start w:val="1"/>
      <w:numFmt w:val="decimal"/>
      <w:pStyle w:val="podpunktdrugistopien11pkt"/>
      <w:isLgl/>
      <w:lvlText w:val="%1.%2.%3."/>
      <w:lvlJc w:val="left"/>
      <w:pPr>
        <w:ind w:left="1080" w:hanging="720"/>
      </w:pPr>
      <w:rPr>
        <w:rFonts w:hint="default"/>
        <w:b w:val="0"/>
        <w:bCs w:val="0"/>
      </w:rPr>
    </w:lvl>
    <w:lvl w:ilvl="3">
      <w:start w:val="1"/>
      <w:numFmt w:val="decimal"/>
      <w:isLgl/>
      <w:lvlText w:val="%1.%2.%3.%4."/>
      <w:lvlJc w:val="left"/>
      <w:pPr>
        <w:ind w:left="1440" w:hanging="1080"/>
      </w:pPr>
      <w:rPr>
        <w:rFonts w:hint="default"/>
        <w:b w:val="0"/>
        <w:bCs w:val="0"/>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num w:numId="1" w16cid:durableId="1963147513">
    <w:abstractNumId w:val="0"/>
  </w:num>
  <w:num w:numId="2" w16cid:durableId="1314798794">
    <w:abstractNumId w:val="2"/>
  </w:num>
  <w:num w:numId="3" w16cid:durableId="1658991635">
    <w:abstractNumId w:val="15"/>
  </w:num>
  <w:num w:numId="4" w16cid:durableId="121576836">
    <w:abstractNumId w:val="11"/>
  </w:num>
  <w:num w:numId="5" w16cid:durableId="431323700">
    <w:abstractNumId w:val="9"/>
  </w:num>
  <w:num w:numId="6" w16cid:durableId="2103332947">
    <w:abstractNumId w:val="5"/>
  </w:num>
  <w:num w:numId="7" w16cid:durableId="1140610977">
    <w:abstractNumId w:val="14"/>
  </w:num>
  <w:num w:numId="8" w16cid:durableId="1896309160">
    <w:abstractNumId w:val="10"/>
  </w:num>
  <w:num w:numId="9" w16cid:durableId="961225384">
    <w:abstractNumId w:val="7"/>
  </w:num>
  <w:num w:numId="10" w16cid:durableId="892546080">
    <w:abstractNumId w:val="8"/>
  </w:num>
  <w:num w:numId="11" w16cid:durableId="75980779">
    <w:abstractNumId w:val="4"/>
  </w:num>
  <w:num w:numId="12" w16cid:durableId="29301651">
    <w:abstractNumId w:val="6"/>
  </w:num>
  <w:num w:numId="13" w16cid:durableId="1597443090">
    <w:abstractNumId w:val="13"/>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365713952">
    <w:abstractNumId w:val="1"/>
  </w:num>
  <w:num w:numId="15" w16cid:durableId="1247111943">
    <w:abstractNumId w:val="3"/>
  </w:num>
  <w:num w:numId="16" w16cid:durableId="1233269746">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1486318404">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29098063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94333974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1736199959">
    <w:abstractNumId w:val="12"/>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BO_Kancelaria">
    <w15:presenceInfo w15:providerId="None" w15:userId="BO_Kancelari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F730F"/>
    <w:rsid w:val="000533A0"/>
    <w:rsid w:val="00065CE4"/>
    <w:rsid w:val="000671C9"/>
    <w:rsid w:val="000C3C85"/>
    <w:rsid w:val="000D4C0B"/>
    <w:rsid w:val="000D6992"/>
    <w:rsid w:val="000D6F8E"/>
    <w:rsid w:val="000E42C4"/>
    <w:rsid w:val="0010338F"/>
    <w:rsid w:val="001273B2"/>
    <w:rsid w:val="001E4E01"/>
    <w:rsid w:val="001F262E"/>
    <w:rsid w:val="001F2AE9"/>
    <w:rsid w:val="001F5632"/>
    <w:rsid w:val="00227FBD"/>
    <w:rsid w:val="00233B4B"/>
    <w:rsid w:val="002602D3"/>
    <w:rsid w:val="00283C80"/>
    <w:rsid w:val="00293B3B"/>
    <w:rsid w:val="002B3C1B"/>
    <w:rsid w:val="00325934"/>
    <w:rsid w:val="00337169"/>
    <w:rsid w:val="00344758"/>
    <w:rsid w:val="003554F0"/>
    <w:rsid w:val="00372A29"/>
    <w:rsid w:val="00381F6D"/>
    <w:rsid w:val="003A5268"/>
    <w:rsid w:val="003A7512"/>
    <w:rsid w:val="003B4097"/>
    <w:rsid w:val="003B43A1"/>
    <w:rsid w:val="003D33E1"/>
    <w:rsid w:val="00417277"/>
    <w:rsid w:val="00423462"/>
    <w:rsid w:val="00435446"/>
    <w:rsid w:val="004566F5"/>
    <w:rsid w:val="00460487"/>
    <w:rsid w:val="00467B48"/>
    <w:rsid w:val="00496904"/>
    <w:rsid w:val="00523E93"/>
    <w:rsid w:val="005575DD"/>
    <w:rsid w:val="005836F2"/>
    <w:rsid w:val="00583702"/>
    <w:rsid w:val="005847CE"/>
    <w:rsid w:val="005B1F9C"/>
    <w:rsid w:val="005C1B1A"/>
    <w:rsid w:val="005F730F"/>
    <w:rsid w:val="006201F0"/>
    <w:rsid w:val="006235F6"/>
    <w:rsid w:val="00630C2C"/>
    <w:rsid w:val="00630D90"/>
    <w:rsid w:val="00635CF4"/>
    <w:rsid w:val="00650172"/>
    <w:rsid w:val="00664A28"/>
    <w:rsid w:val="00681981"/>
    <w:rsid w:val="006A67FF"/>
    <w:rsid w:val="006B0312"/>
    <w:rsid w:val="006D1B23"/>
    <w:rsid w:val="006E5FEC"/>
    <w:rsid w:val="00710AF5"/>
    <w:rsid w:val="007110FF"/>
    <w:rsid w:val="0078093C"/>
    <w:rsid w:val="007B3AF3"/>
    <w:rsid w:val="00800E6F"/>
    <w:rsid w:val="00834DFC"/>
    <w:rsid w:val="00855279"/>
    <w:rsid w:val="00862E9A"/>
    <w:rsid w:val="00863807"/>
    <w:rsid w:val="00893E27"/>
    <w:rsid w:val="008C7552"/>
    <w:rsid w:val="008F5686"/>
    <w:rsid w:val="00995AC9"/>
    <w:rsid w:val="009A339C"/>
    <w:rsid w:val="009A5EBE"/>
    <w:rsid w:val="00A4721B"/>
    <w:rsid w:val="00A62041"/>
    <w:rsid w:val="00A763D7"/>
    <w:rsid w:val="00AA00C3"/>
    <w:rsid w:val="00AB063C"/>
    <w:rsid w:val="00AC119B"/>
    <w:rsid w:val="00AC36A9"/>
    <w:rsid w:val="00AF13B2"/>
    <w:rsid w:val="00BA447B"/>
    <w:rsid w:val="00BC19FE"/>
    <w:rsid w:val="00BC1D33"/>
    <w:rsid w:val="00BD3553"/>
    <w:rsid w:val="00C16526"/>
    <w:rsid w:val="00C24809"/>
    <w:rsid w:val="00C37B9A"/>
    <w:rsid w:val="00C508D3"/>
    <w:rsid w:val="00C85CF3"/>
    <w:rsid w:val="00C97962"/>
    <w:rsid w:val="00CB7C1A"/>
    <w:rsid w:val="00CF6AE4"/>
    <w:rsid w:val="00D11130"/>
    <w:rsid w:val="00D23BED"/>
    <w:rsid w:val="00D578A3"/>
    <w:rsid w:val="00D6799E"/>
    <w:rsid w:val="00D70112"/>
    <w:rsid w:val="00D71ABE"/>
    <w:rsid w:val="00DA31AF"/>
    <w:rsid w:val="00DD3F80"/>
    <w:rsid w:val="00DF5082"/>
    <w:rsid w:val="00E1384A"/>
    <w:rsid w:val="00E30B7E"/>
    <w:rsid w:val="00E5543D"/>
    <w:rsid w:val="00E601E3"/>
    <w:rsid w:val="00EE16FE"/>
    <w:rsid w:val="00F1542A"/>
    <w:rsid w:val="00F858AF"/>
    <w:rsid w:val="00F9099E"/>
    <w:rsid w:val="00FA0F47"/>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6F86C17"/>
  <w15:chartTrackingRefBased/>
  <w15:docId w15:val="{8101B135-9000-4BB2-BA67-4DAFFEC190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pl-PL"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5F730F"/>
    <w:pPr>
      <w:jc w:val="both"/>
    </w:pPr>
    <w:rPr>
      <w:rFonts w:ascii="Tahoma" w:hAnsi="Tahoma"/>
      <w:kern w:val="0"/>
      <w14:ligatures w14:val="none"/>
    </w:rPr>
  </w:style>
  <w:style w:type="paragraph" w:styleId="Nagwek1">
    <w:name w:val="heading 1"/>
    <w:basedOn w:val="Normalny"/>
    <w:next w:val="Normalny"/>
    <w:link w:val="Nagwek1Znak"/>
    <w:uiPriority w:val="9"/>
    <w:qFormat/>
    <w:rsid w:val="005F730F"/>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5F730F"/>
    <w:rPr>
      <w:rFonts w:asciiTheme="majorHAnsi" w:eastAsiaTheme="majorEastAsia" w:hAnsiTheme="majorHAnsi" w:cstheme="majorBidi"/>
      <w:color w:val="2F5496" w:themeColor="accent1" w:themeShade="BF"/>
      <w:kern w:val="0"/>
      <w:sz w:val="32"/>
      <w:szCs w:val="32"/>
      <w14:ligatures w14:val="none"/>
    </w:rPr>
  </w:style>
  <w:style w:type="paragraph" w:styleId="Nagwek">
    <w:name w:val="header"/>
    <w:basedOn w:val="Normalny"/>
    <w:link w:val="NagwekZnak"/>
    <w:uiPriority w:val="99"/>
    <w:unhideWhenUsed/>
    <w:rsid w:val="005F730F"/>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5F730F"/>
    <w:rPr>
      <w:rFonts w:ascii="Tahoma" w:hAnsi="Tahoma"/>
      <w:kern w:val="0"/>
      <w14:ligatures w14:val="none"/>
    </w:rPr>
  </w:style>
  <w:style w:type="paragraph" w:styleId="Akapitzlist">
    <w:name w:val="List Paragraph"/>
    <w:aliases w:val="lp1,Preambuła,CP-UC,CP-Punkty,Bullet List,List - bullets,Equipment,Bullet 1,List Paragraph Char Char,b1,Figure_name,Numbered Indented Text,List Paragraph11,Ref,Use Case List Paragraph Char,List_TIS,List Paragraph1 Char Char"/>
    <w:basedOn w:val="Normalny"/>
    <w:link w:val="AkapitzlistZnak"/>
    <w:autoRedefine/>
    <w:uiPriority w:val="34"/>
    <w:qFormat/>
    <w:rsid w:val="005F730F"/>
    <w:pPr>
      <w:numPr>
        <w:numId w:val="2"/>
      </w:numPr>
      <w:spacing w:before="60" w:after="60" w:line="240" w:lineRule="auto"/>
      <w:contextualSpacing/>
    </w:pPr>
    <w:rPr>
      <w:rFonts w:cs="Open Sans"/>
      <w:b/>
      <w:bCs/>
      <w:noProof/>
      <w:color w:val="242143"/>
    </w:rPr>
  </w:style>
  <w:style w:type="character" w:customStyle="1" w:styleId="AkapitzlistZnak">
    <w:name w:val="Akapit z listą Znak"/>
    <w:aliases w:val="lp1 Znak,Preambuła Znak,CP-UC Znak,CP-Punkty Znak,Bullet List Znak,List - bullets Znak,Equipment Znak,Bullet 1 Znak,List Paragraph Char Char Znak,b1 Znak,Figure_name Znak,Numbered Indented Text Znak,List Paragraph11 Znak,Ref Znak"/>
    <w:basedOn w:val="Domylnaczcionkaakapitu"/>
    <w:link w:val="Akapitzlist"/>
    <w:uiPriority w:val="34"/>
    <w:qFormat/>
    <w:rsid w:val="005F730F"/>
    <w:rPr>
      <w:rFonts w:ascii="Tahoma" w:hAnsi="Tahoma" w:cs="Open Sans"/>
      <w:b/>
      <w:bCs/>
      <w:noProof/>
      <w:color w:val="242143"/>
      <w:kern w:val="0"/>
      <w14:ligatures w14:val="none"/>
    </w:rPr>
  </w:style>
  <w:style w:type="table" w:styleId="Tabela-Siatka">
    <w:name w:val="Table Grid"/>
    <w:basedOn w:val="Standardowy"/>
    <w:rsid w:val="005F730F"/>
    <w:pPr>
      <w:spacing w:after="0" w:line="240" w:lineRule="auto"/>
    </w:pPr>
    <w:rPr>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cze">
    <w:name w:val="Hyperlink"/>
    <w:basedOn w:val="Domylnaczcionkaakapitu"/>
    <w:uiPriority w:val="99"/>
    <w:unhideWhenUsed/>
    <w:rsid w:val="005F730F"/>
    <w:rPr>
      <w:color w:val="0000FF"/>
      <w:u w:val="single"/>
    </w:rPr>
  </w:style>
  <w:style w:type="character" w:styleId="Pogrubienie">
    <w:name w:val="Strong"/>
    <w:uiPriority w:val="99"/>
    <w:qFormat/>
    <w:rsid w:val="005F730F"/>
    <w:rPr>
      <w:b/>
      <w:bCs/>
      <w:spacing w:val="0"/>
    </w:rPr>
  </w:style>
  <w:style w:type="paragraph" w:customStyle="1" w:styleId="11akapitzwypunktowaniempoziom2">
    <w:name w:val="1.1. akapit z wypunktowaniem poziom 2"/>
    <w:basedOn w:val="Akapitzlist"/>
    <w:link w:val="11akapitzwypunktowaniempoziom2Znak"/>
    <w:uiPriority w:val="99"/>
    <w:qFormat/>
    <w:rsid w:val="005F730F"/>
    <w:pPr>
      <w:numPr>
        <w:ilvl w:val="1"/>
        <w:numId w:val="3"/>
      </w:numPr>
      <w:spacing w:before="0" w:after="200" w:line="276" w:lineRule="auto"/>
    </w:pPr>
    <w:rPr>
      <w:b w:val="0"/>
      <w:bCs w:val="0"/>
    </w:rPr>
  </w:style>
  <w:style w:type="character" w:customStyle="1" w:styleId="11akapitzwypunktowaniempoziom2Znak">
    <w:name w:val="1.1. akapit z wypunktowaniem poziom 2 Znak"/>
    <w:basedOn w:val="AkapitzlistZnak"/>
    <w:link w:val="11akapitzwypunktowaniempoziom2"/>
    <w:uiPriority w:val="99"/>
    <w:rsid w:val="005F730F"/>
    <w:rPr>
      <w:rFonts w:ascii="Tahoma" w:hAnsi="Tahoma" w:cs="Open Sans"/>
      <w:b w:val="0"/>
      <w:bCs w:val="0"/>
      <w:noProof/>
      <w:color w:val="242143"/>
      <w:kern w:val="0"/>
      <w14:ligatures w14:val="none"/>
    </w:rPr>
  </w:style>
  <w:style w:type="paragraph" w:customStyle="1" w:styleId="akapitznumerowaniem">
    <w:name w:val="akapit z numerowaniem"/>
    <w:basedOn w:val="Akapitzlist"/>
    <w:link w:val="akapitznumerowaniemZnak"/>
    <w:autoRedefine/>
    <w:uiPriority w:val="99"/>
    <w:qFormat/>
    <w:rsid w:val="005F730F"/>
    <w:pPr>
      <w:numPr>
        <w:numId w:val="0"/>
      </w:numPr>
      <w:spacing w:before="0" w:after="240" w:line="276" w:lineRule="auto"/>
      <w:ind w:left="360"/>
      <w:contextualSpacing w:val="0"/>
    </w:pPr>
    <w:rPr>
      <w:rFonts w:cstheme="minorBidi"/>
      <w:b w:val="0"/>
      <w:bCs w:val="0"/>
      <w:color w:val="auto"/>
    </w:rPr>
  </w:style>
  <w:style w:type="character" w:customStyle="1" w:styleId="akapitznumerowaniemZnak">
    <w:name w:val="akapit z numerowaniem Znak"/>
    <w:basedOn w:val="Domylnaczcionkaakapitu"/>
    <w:link w:val="akapitznumerowaniem"/>
    <w:uiPriority w:val="99"/>
    <w:rsid w:val="005F730F"/>
    <w:rPr>
      <w:rFonts w:ascii="Tahoma" w:hAnsi="Tahoma"/>
      <w:noProof/>
      <w:kern w:val="0"/>
      <w14:ligatures w14:val="none"/>
    </w:rPr>
  </w:style>
  <w:style w:type="paragraph" w:customStyle="1" w:styleId="podpunktdrugistopien11pkt">
    <w:name w:val="podpunkt_drugi_stopien_11pkt_"/>
    <w:basedOn w:val="Normalny"/>
    <w:link w:val="podpunktdrugistopien11pktZnak"/>
    <w:qFormat/>
    <w:rsid w:val="005F730F"/>
    <w:pPr>
      <w:widowControl w:val="0"/>
      <w:numPr>
        <w:ilvl w:val="2"/>
        <w:numId w:val="3"/>
      </w:numPr>
      <w:tabs>
        <w:tab w:val="left" w:pos="2552"/>
      </w:tabs>
      <w:spacing w:before="240" w:after="0" w:line="240" w:lineRule="auto"/>
      <w:jc w:val="left"/>
      <w:outlineLvl w:val="1"/>
    </w:pPr>
    <w:rPr>
      <w:rFonts w:eastAsiaTheme="majorEastAsia" w:cs="Open Sans"/>
      <w:bCs/>
      <w:noProof/>
      <w:color w:val="242143"/>
      <w:sz w:val="20"/>
      <w:szCs w:val="26"/>
    </w:rPr>
  </w:style>
  <w:style w:type="paragraph" w:customStyle="1" w:styleId="2poziomwypunktowania">
    <w:name w:val="2 poziom wypunktowania"/>
    <w:basedOn w:val="Akapitzlist"/>
    <w:link w:val="2poziomwypunktowaniaZnak"/>
    <w:autoRedefine/>
    <w:qFormat/>
    <w:rsid w:val="005F730F"/>
    <w:pPr>
      <w:numPr>
        <w:numId w:val="0"/>
      </w:numPr>
      <w:spacing w:before="0" w:after="0" w:line="276" w:lineRule="auto"/>
      <w:ind w:left="709"/>
    </w:pPr>
    <w:rPr>
      <w:rFonts w:asciiTheme="minorHAnsi" w:hAnsiTheme="minorHAnsi" w:cstheme="minorBidi"/>
      <w:b w:val="0"/>
      <w:bCs w:val="0"/>
      <w:color w:val="auto"/>
      <w:lang w:val="en-GB"/>
    </w:rPr>
  </w:style>
  <w:style w:type="character" w:customStyle="1" w:styleId="podpunktdrugistopien11pktZnak">
    <w:name w:val="podpunkt_drugi_stopien_11pkt_ Znak"/>
    <w:basedOn w:val="11akapitzwypunktowaniempoziom2Znak"/>
    <w:link w:val="podpunktdrugistopien11pkt"/>
    <w:rsid w:val="005F730F"/>
    <w:rPr>
      <w:rFonts w:ascii="Tahoma" w:eastAsiaTheme="majorEastAsia" w:hAnsi="Tahoma" w:cs="Open Sans"/>
      <w:b w:val="0"/>
      <w:bCs/>
      <w:noProof/>
      <w:color w:val="242143"/>
      <w:kern w:val="0"/>
      <w:sz w:val="20"/>
      <w:szCs w:val="26"/>
      <w14:ligatures w14:val="none"/>
    </w:rPr>
  </w:style>
  <w:style w:type="character" w:customStyle="1" w:styleId="2poziomwypunktowaniaZnak">
    <w:name w:val="2 poziom wypunktowania Znak"/>
    <w:basedOn w:val="Domylnaczcionkaakapitu"/>
    <w:link w:val="2poziomwypunktowania"/>
    <w:rsid w:val="005F730F"/>
    <w:rPr>
      <w:noProof/>
      <w:kern w:val="0"/>
      <w:lang w:val="en-GB"/>
      <w14:ligatures w14:val="none"/>
    </w:rPr>
  </w:style>
  <w:style w:type="paragraph" w:customStyle="1" w:styleId="wypunktowanie">
    <w:name w:val="wypunktowanie"/>
    <w:basedOn w:val="Akapitzlist"/>
    <w:link w:val="wypunktowanieZnak"/>
    <w:uiPriority w:val="99"/>
    <w:qFormat/>
    <w:rsid w:val="005F730F"/>
    <w:pPr>
      <w:numPr>
        <w:numId w:val="4"/>
      </w:numPr>
      <w:spacing w:before="0" w:after="200" w:line="276" w:lineRule="auto"/>
      <w:ind w:hanging="720"/>
    </w:pPr>
    <w:rPr>
      <w:rFonts w:ascii="Open Sans" w:hAnsi="Open Sans"/>
      <w:b w:val="0"/>
      <w:bCs w:val="0"/>
      <w:lang w:val="en-GB"/>
    </w:rPr>
  </w:style>
  <w:style w:type="character" w:customStyle="1" w:styleId="wypunktowanieZnak">
    <w:name w:val="wypunktowanie Znak"/>
    <w:basedOn w:val="AkapitzlistZnak"/>
    <w:link w:val="wypunktowanie"/>
    <w:uiPriority w:val="99"/>
    <w:rsid w:val="005F730F"/>
    <w:rPr>
      <w:rFonts w:ascii="Open Sans" w:hAnsi="Open Sans" w:cs="Open Sans"/>
      <w:b w:val="0"/>
      <w:bCs w:val="0"/>
      <w:noProof/>
      <w:color w:val="242143"/>
      <w:kern w:val="0"/>
      <w:lang w:val="en-GB"/>
      <w14:ligatures w14:val="none"/>
    </w:rPr>
  </w:style>
  <w:style w:type="paragraph" w:customStyle="1" w:styleId="Punktparagrafu">
    <w:name w:val="Punkt paragrafu"/>
    <w:basedOn w:val="Akapitzlist"/>
    <w:link w:val="PunktparagrafuZnak"/>
    <w:uiPriority w:val="99"/>
    <w:rsid w:val="005F730F"/>
    <w:pPr>
      <w:numPr>
        <w:numId w:val="9"/>
      </w:numPr>
      <w:spacing w:before="240" w:after="240"/>
      <w:contextualSpacing w:val="0"/>
    </w:pPr>
    <w:rPr>
      <w:rFonts w:ascii="Cambria" w:eastAsia="Calibri" w:hAnsi="Cambria" w:cs="Times New Roman"/>
      <w:b w:val="0"/>
      <w:bCs w:val="0"/>
      <w:noProof w:val="0"/>
      <w:color w:val="auto"/>
      <w:sz w:val="20"/>
      <w:szCs w:val="20"/>
      <w:lang w:eastAsia="pl-PL"/>
    </w:rPr>
  </w:style>
  <w:style w:type="character" w:customStyle="1" w:styleId="PunktparagrafuZnak">
    <w:name w:val="Punkt paragrafu Znak"/>
    <w:link w:val="Punktparagrafu"/>
    <w:uiPriority w:val="99"/>
    <w:locked/>
    <w:rsid w:val="005F730F"/>
    <w:rPr>
      <w:rFonts w:ascii="Cambria" w:eastAsia="Calibri" w:hAnsi="Cambria" w:cs="Times New Roman"/>
      <w:kern w:val="0"/>
      <w:sz w:val="20"/>
      <w:szCs w:val="20"/>
      <w:lang w:eastAsia="pl-PL"/>
      <w14:ligatures w14:val="none"/>
    </w:rPr>
  </w:style>
  <w:style w:type="character" w:styleId="Odwoaniedokomentarza">
    <w:name w:val="annotation reference"/>
    <w:basedOn w:val="Domylnaczcionkaakapitu"/>
    <w:uiPriority w:val="99"/>
    <w:semiHidden/>
    <w:unhideWhenUsed/>
    <w:rsid w:val="00893E27"/>
    <w:rPr>
      <w:sz w:val="16"/>
      <w:szCs w:val="16"/>
    </w:rPr>
  </w:style>
  <w:style w:type="paragraph" w:styleId="Tekstkomentarza">
    <w:name w:val="annotation text"/>
    <w:basedOn w:val="Normalny"/>
    <w:link w:val="TekstkomentarzaZnak"/>
    <w:uiPriority w:val="99"/>
    <w:unhideWhenUsed/>
    <w:rsid w:val="00893E27"/>
    <w:pPr>
      <w:spacing w:line="240" w:lineRule="auto"/>
    </w:pPr>
    <w:rPr>
      <w:sz w:val="20"/>
      <w:szCs w:val="20"/>
    </w:rPr>
  </w:style>
  <w:style w:type="character" w:customStyle="1" w:styleId="TekstkomentarzaZnak">
    <w:name w:val="Tekst komentarza Znak"/>
    <w:basedOn w:val="Domylnaczcionkaakapitu"/>
    <w:link w:val="Tekstkomentarza"/>
    <w:uiPriority w:val="99"/>
    <w:rsid w:val="00893E27"/>
    <w:rPr>
      <w:rFonts w:ascii="Tahoma" w:hAnsi="Tahoma"/>
      <w:kern w:val="0"/>
      <w:sz w:val="20"/>
      <w:szCs w:val="20"/>
      <w14:ligatures w14:val="none"/>
    </w:rPr>
  </w:style>
  <w:style w:type="paragraph" w:styleId="Tematkomentarza">
    <w:name w:val="annotation subject"/>
    <w:basedOn w:val="Tekstkomentarza"/>
    <w:next w:val="Tekstkomentarza"/>
    <w:link w:val="TematkomentarzaZnak"/>
    <w:uiPriority w:val="99"/>
    <w:semiHidden/>
    <w:unhideWhenUsed/>
    <w:rsid w:val="00893E27"/>
    <w:rPr>
      <w:b/>
      <w:bCs/>
    </w:rPr>
  </w:style>
  <w:style w:type="character" w:customStyle="1" w:styleId="TematkomentarzaZnak">
    <w:name w:val="Temat komentarza Znak"/>
    <w:basedOn w:val="TekstkomentarzaZnak"/>
    <w:link w:val="Tematkomentarza"/>
    <w:uiPriority w:val="99"/>
    <w:semiHidden/>
    <w:rsid w:val="00893E27"/>
    <w:rPr>
      <w:rFonts w:ascii="Tahoma" w:hAnsi="Tahoma"/>
      <w:b/>
      <w:bCs/>
      <w:kern w:val="0"/>
      <w:sz w:val="20"/>
      <w:szCs w:val="20"/>
      <w14:ligatures w14:val="none"/>
    </w:rPr>
  </w:style>
  <w:style w:type="paragraph" w:styleId="Tekstprzypisukocowego">
    <w:name w:val="endnote text"/>
    <w:basedOn w:val="Normalny"/>
    <w:link w:val="TekstprzypisukocowegoZnak"/>
    <w:uiPriority w:val="99"/>
    <w:semiHidden/>
    <w:unhideWhenUsed/>
    <w:rsid w:val="00FA0F47"/>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FA0F47"/>
    <w:rPr>
      <w:rFonts w:ascii="Tahoma" w:hAnsi="Tahoma"/>
      <w:kern w:val="0"/>
      <w:sz w:val="20"/>
      <w:szCs w:val="20"/>
      <w14:ligatures w14:val="none"/>
    </w:rPr>
  </w:style>
  <w:style w:type="character" w:styleId="Odwoanieprzypisukocowego">
    <w:name w:val="endnote reference"/>
    <w:basedOn w:val="Domylnaczcionkaakapitu"/>
    <w:uiPriority w:val="99"/>
    <w:semiHidden/>
    <w:unhideWhenUsed/>
    <w:rsid w:val="00FA0F47"/>
    <w:rPr>
      <w:vertAlign w:val="superscript"/>
    </w:rPr>
  </w:style>
  <w:style w:type="paragraph" w:styleId="Poprawka">
    <w:name w:val="Revision"/>
    <w:hidden/>
    <w:uiPriority w:val="99"/>
    <w:semiHidden/>
    <w:rsid w:val="00635CF4"/>
    <w:pPr>
      <w:spacing w:after="0" w:line="240" w:lineRule="auto"/>
    </w:pPr>
    <w:rPr>
      <w:rFonts w:ascii="Tahoma" w:hAnsi="Tahoma"/>
      <w:kern w:val="0"/>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microsoft.com/office/2011/relationships/people" Target="people.xml"/><Relationship Id="rId4" Type="http://schemas.openxmlformats.org/officeDocument/2006/relationships/settings" Target="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EFA2666-1477-4AE0-9B64-C39DDF82C53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178</TotalTime>
  <Pages>7</Pages>
  <Words>2929</Words>
  <Characters>17578</Characters>
  <Application>Microsoft Office Word</Application>
  <DocSecurity>0</DocSecurity>
  <Lines>146</Lines>
  <Paragraphs>40</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20467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Maciej Żołnacz</dc:creator>
  <cp:keywords/>
  <dc:description/>
  <cp:lastModifiedBy>Marta Litwin</cp:lastModifiedBy>
  <cp:revision>8</cp:revision>
  <dcterms:created xsi:type="dcterms:W3CDTF">2025-11-07T11:45:00Z</dcterms:created>
  <dcterms:modified xsi:type="dcterms:W3CDTF">2025-11-27T07:50:00Z</dcterms:modified>
</cp:coreProperties>
</file>